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7151E2" w14:textId="0A5DF62B" w:rsidR="0090453F" w:rsidRDefault="0090453F" w:rsidP="009045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</w:t>
      </w:r>
      <w:r w:rsidR="006B65B3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A01CBF">
        <w:rPr>
          <w:b/>
          <w:i/>
          <w:noProof/>
          <w:sz w:val="28"/>
        </w:rPr>
        <w:t>3</w:t>
      </w:r>
      <w:r w:rsidR="007D1DAE">
        <w:rPr>
          <w:b/>
          <w:i/>
          <w:noProof/>
          <w:sz w:val="28"/>
        </w:rPr>
        <w:t>356</w:t>
      </w:r>
    </w:p>
    <w:p w14:paraId="425F0073" w14:textId="7256C8D1" w:rsidR="001E41F3" w:rsidRDefault="008F4AF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</w:t>
      </w:r>
      <w:r w:rsidR="0090453F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USA, </w:t>
      </w:r>
      <w:r w:rsidR="009045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8-12 April</w:t>
      </w:r>
      <w:r w:rsidR="0090453F">
        <w:rPr>
          <w:b/>
          <w:noProof/>
          <w:sz w:val="24"/>
        </w:rPr>
        <w:t xml:space="preserve"> 2019</w:t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90453F">
        <w:rPr>
          <w:noProof/>
        </w:rPr>
        <w:t>Revision of S5-19</w:t>
      </w:r>
      <w:r w:rsidR="007D1DAE">
        <w:rPr>
          <w:noProof/>
        </w:rPr>
        <w:t>0198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AA0A5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A1223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A84B9C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5BA98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DDCE89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D6DC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8260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ED29E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1C3073" w14:textId="1797A465" w:rsidR="001E41F3" w:rsidRPr="003D4279" w:rsidRDefault="00F00C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D4279">
              <w:rPr>
                <w:b/>
                <w:noProof/>
                <w:sz w:val="28"/>
              </w:rPr>
              <w:t>32.111-2</w:t>
            </w:r>
          </w:p>
        </w:tc>
        <w:tc>
          <w:tcPr>
            <w:tcW w:w="709" w:type="dxa"/>
          </w:tcPr>
          <w:p w14:paraId="517B7AD3" w14:textId="77777777" w:rsidR="001E41F3" w:rsidRPr="003D427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D427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23E2B2" w14:textId="2B29553B" w:rsidR="001E41F3" w:rsidRPr="003D4279" w:rsidRDefault="00F8160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00</w:t>
            </w:r>
            <w:r w:rsidR="00A01CBF">
              <w:rPr>
                <w:b/>
                <w:noProof/>
                <w:sz w:val="28"/>
              </w:rPr>
              <w:t>88</w:t>
            </w:r>
          </w:p>
        </w:tc>
        <w:tc>
          <w:tcPr>
            <w:tcW w:w="709" w:type="dxa"/>
          </w:tcPr>
          <w:p w14:paraId="40BC8BAC" w14:textId="77777777" w:rsidR="001E41F3" w:rsidRPr="003D427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D427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472A7D" w14:textId="51FFAFAE" w:rsidR="001E41F3" w:rsidRPr="003D4279" w:rsidRDefault="003848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135D18D" w14:textId="77777777" w:rsidR="001E41F3" w:rsidRPr="003D427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D427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B50DC0" w14:textId="2F277090" w:rsidR="001E41F3" w:rsidRPr="00410371" w:rsidRDefault="000D25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D4279">
              <w:rPr>
                <w:b/>
                <w:noProof/>
                <w:sz w:val="28"/>
              </w:rPr>
              <w:fldChar w:fldCharType="begin"/>
            </w:r>
            <w:r w:rsidRPr="003D427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3D4279">
              <w:rPr>
                <w:b/>
                <w:noProof/>
                <w:sz w:val="28"/>
              </w:rPr>
              <w:fldChar w:fldCharType="separate"/>
            </w:r>
            <w:r w:rsidR="00D16FA4">
              <w:rPr>
                <w:b/>
                <w:noProof/>
                <w:sz w:val="28"/>
              </w:rPr>
              <w:t>8</w:t>
            </w:r>
            <w:r w:rsidR="00937021">
              <w:rPr>
                <w:b/>
                <w:noProof/>
                <w:sz w:val="28"/>
              </w:rPr>
              <w:t>.2</w:t>
            </w:r>
            <w:r w:rsidR="0015595D" w:rsidRPr="003D4279">
              <w:rPr>
                <w:b/>
                <w:noProof/>
                <w:sz w:val="28"/>
              </w:rPr>
              <w:t>.0</w:t>
            </w:r>
            <w:r w:rsidRPr="003D427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DD5E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03FE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B0AD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ECC55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51B0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D514A4" w14:textId="77777777" w:rsidTr="00547111">
        <w:tc>
          <w:tcPr>
            <w:tcW w:w="9641" w:type="dxa"/>
            <w:gridSpan w:val="9"/>
          </w:tcPr>
          <w:p w14:paraId="5E5A6B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285B33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4CC228" w14:textId="77777777" w:rsidTr="00A7671C">
        <w:tc>
          <w:tcPr>
            <w:tcW w:w="2835" w:type="dxa"/>
          </w:tcPr>
          <w:p w14:paraId="5E39247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137C6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BDE68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42DD3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2D0B4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157D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823C9F" w14:textId="77777777" w:rsidR="00F25D98" w:rsidRDefault="001559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5C68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16F89F" w14:textId="77777777" w:rsidR="00F25D98" w:rsidRDefault="001559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C13C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044FE49" w14:textId="77777777" w:rsidTr="00547111">
        <w:tc>
          <w:tcPr>
            <w:tcW w:w="9640" w:type="dxa"/>
            <w:gridSpan w:val="11"/>
          </w:tcPr>
          <w:p w14:paraId="1F3D5D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4279" w14:paraId="1726ED2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DBE473" w14:textId="77777777" w:rsidR="001E41F3" w:rsidRPr="003D42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Title:</w:t>
            </w:r>
            <w:r w:rsidRPr="003D427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D7F6E1" w14:textId="66FDCABF" w:rsidR="001E41F3" w:rsidRPr="003D4279" w:rsidRDefault="009148C9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t>Cor</w:t>
            </w:r>
            <w:r w:rsidR="004D0F39" w:rsidRPr="003D4279">
              <w:t xml:space="preserve">rections of </w:t>
            </w:r>
            <w:r w:rsidR="006E0E2E" w:rsidRPr="003D4279">
              <w:t xml:space="preserve">the </w:t>
            </w:r>
            <w:r w:rsidR="004D0F39" w:rsidRPr="003D4279">
              <w:t>document references information</w:t>
            </w:r>
          </w:p>
        </w:tc>
      </w:tr>
      <w:tr w:rsidR="001E41F3" w:rsidRPr="003D4279" w14:paraId="328D83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65D693" w14:textId="77777777" w:rsidR="001E41F3" w:rsidRPr="003D42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E5AF94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4279" w14:paraId="1694A8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E786B7" w14:textId="77777777" w:rsidR="001E41F3" w:rsidRPr="003D42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81404" w14:textId="77777777" w:rsidR="001E41F3" w:rsidRPr="003D4279" w:rsidRDefault="008820DA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rPr>
                <w:noProof/>
              </w:rPr>
              <w:t>Ericsson</w:t>
            </w:r>
          </w:p>
        </w:tc>
      </w:tr>
      <w:tr w:rsidR="001E41F3" w:rsidRPr="003D4279" w14:paraId="13DC41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20A2BF" w14:textId="77777777" w:rsidR="001E41F3" w:rsidRPr="003D42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106AC0" w14:textId="77777777" w:rsidR="001E41F3" w:rsidRPr="003D4279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t>S5</w:t>
            </w:r>
          </w:p>
        </w:tc>
      </w:tr>
      <w:tr w:rsidR="001E41F3" w:rsidRPr="003D4279" w14:paraId="63ACC0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BB9916" w14:textId="77777777" w:rsidR="001E41F3" w:rsidRPr="003D42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EC8B67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4279" w14:paraId="520CF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71AA52" w14:textId="77777777" w:rsidR="001E41F3" w:rsidRPr="003D42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Work item code</w:t>
            </w:r>
            <w:r w:rsidR="0051580D" w:rsidRPr="003D427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9FF969" w14:textId="62ABC607" w:rsidR="001E41F3" w:rsidRPr="003D4279" w:rsidRDefault="007A4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OAM8</w:t>
            </w:r>
          </w:p>
        </w:tc>
        <w:tc>
          <w:tcPr>
            <w:tcW w:w="567" w:type="dxa"/>
            <w:tcBorders>
              <w:left w:val="nil"/>
            </w:tcBorders>
          </w:tcPr>
          <w:p w14:paraId="28300118" w14:textId="77777777" w:rsidR="001E41F3" w:rsidRPr="003D427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A6C84A" w14:textId="77777777" w:rsidR="001E41F3" w:rsidRPr="003D427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D427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5E9F2B" w14:textId="3E54FC4C" w:rsidR="001E41F3" w:rsidRPr="003D4279" w:rsidRDefault="000D25BF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rPr>
                <w:noProof/>
              </w:rPr>
              <w:fldChar w:fldCharType="begin"/>
            </w:r>
            <w:r w:rsidRPr="003D4279">
              <w:rPr>
                <w:noProof/>
              </w:rPr>
              <w:instrText xml:space="preserve"> DOCPROPERTY  ResDate  \* MERGEFORMAT </w:instrText>
            </w:r>
            <w:r w:rsidRPr="003D4279">
              <w:rPr>
                <w:noProof/>
              </w:rPr>
              <w:fldChar w:fldCharType="separate"/>
            </w:r>
            <w:r w:rsidR="0015595D" w:rsidRPr="003D4279">
              <w:rPr>
                <w:noProof/>
              </w:rPr>
              <w:t>20</w:t>
            </w:r>
            <w:r w:rsidR="00525CC6" w:rsidRPr="003D4279">
              <w:rPr>
                <w:noProof/>
              </w:rPr>
              <w:t>19-03</w:t>
            </w:r>
            <w:r w:rsidR="0015595D" w:rsidRPr="003D4279">
              <w:rPr>
                <w:noProof/>
              </w:rPr>
              <w:t>-</w:t>
            </w:r>
            <w:r w:rsidRPr="003D4279">
              <w:rPr>
                <w:noProof/>
              </w:rPr>
              <w:fldChar w:fldCharType="end"/>
            </w:r>
            <w:r w:rsidR="00D9466E" w:rsidRPr="003D4279">
              <w:rPr>
                <w:noProof/>
              </w:rPr>
              <w:t>2</w:t>
            </w:r>
            <w:r w:rsidR="00BA2A05">
              <w:rPr>
                <w:noProof/>
              </w:rPr>
              <w:t>9</w:t>
            </w:r>
          </w:p>
        </w:tc>
      </w:tr>
      <w:tr w:rsidR="001E41F3" w:rsidRPr="003D4279" w14:paraId="16DE4C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99DB9" w14:textId="77777777" w:rsidR="001E41F3" w:rsidRPr="003D42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74B0A6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A9C678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2FAE4E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3EAF78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4279" w14:paraId="571E788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376B97" w14:textId="77777777" w:rsidR="001E41F3" w:rsidRPr="003D42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275E45" w14:textId="5640F7F4" w:rsidR="001E41F3" w:rsidRPr="003D4279" w:rsidRDefault="002445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582B73" w14:textId="77777777" w:rsidR="001E41F3" w:rsidRPr="003D427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879EF7" w14:textId="77777777" w:rsidR="001E41F3" w:rsidRPr="003D427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EA2871" w14:textId="737A4836" w:rsidR="001E41F3" w:rsidRPr="003D4279" w:rsidRDefault="003848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Rel-8</w:t>
            </w:r>
            <w:bookmarkStart w:id="1" w:name="_GoBack"/>
            <w:bookmarkEnd w:id="1"/>
          </w:p>
        </w:tc>
      </w:tr>
      <w:tr w:rsidR="001E41F3" w14:paraId="421C899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02A816" w14:textId="77777777" w:rsidR="001E41F3" w:rsidRPr="003D427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F7340D" w14:textId="77777777" w:rsidR="001E41F3" w:rsidRPr="003D427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D4279">
              <w:rPr>
                <w:i/>
                <w:noProof/>
                <w:sz w:val="18"/>
              </w:rPr>
              <w:t xml:space="preserve">Use </w:t>
            </w:r>
            <w:r w:rsidRPr="003D4279">
              <w:rPr>
                <w:i/>
                <w:noProof/>
                <w:sz w:val="18"/>
                <w:u w:val="single"/>
              </w:rPr>
              <w:t>one</w:t>
            </w:r>
            <w:r w:rsidRPr="003D4279">
              <w:rPr>
                <w:i/>
                <w:noProof/>
                <w:sz w:val="18"/>
              </w:rPr>
              <w:t xml:space="preserve"> of the following categories:</w:t>
            </w:r>
            <w:r w:rsidRPr="003D4279">
              <w:rPr>
                <w:b/>
                <w:i/>
                <w:noProof/>
                <w:sz w:val="18"/>
              </w:rPr>
              <w:br/>
              <w:t>F</w:t>
            </w:r>
            <w:r w:rsidRPr="003D4279">
              <w:rPr>
                <w:i/>
                <w:noProof/>
                <w:sz w:val="18"/>
              </w:rPr>
              <w:t xml:space="preserve">  (correction)</w:t>
            </w:r>
            <w:r w:rsidRPr="003D4279">
              <w:rPr>
                <w:i/>
                <w:noProof/>
                <w:sz w:val="18"/>
              </w:rPr>
              <w:br/>
            </w:r>
            <w:r w:rsidRPr="003D4279">
              <w:rPr>
                <w:b/>
                <w:i/>
                <w:noProof/>
                <w:sz w:val="18"/>
              </w:rPr>
              <w:t>A</w:t>
            </w:r>
            <w:r w:rsidRPr="003D4279">
              <w:rPr>
                <w:i/>
                <w:noProof/>
                <w:sz w:val="18"/>
              </w:rPr>
              <w:t xml:space="preserve">  (</w:t>
            </w:r>
            <w:r w:rsidR="00DE34CF" w:rsidRPr="003D4279">
              <w:rPr>
                <w:i/>
                <w:noProof/>
                <w:sz w:val="18"/>
              </w:rPr>
              <w:t xml:space="preserve">mirror </w:t>
            </w:r>
            <w:r w:rsidRPr="003D4279">
              <w:rPr>
                <w:i/>
                <w:noProof/>
                <w:sz w:val="18"/>
              </w:rPr>
              <w:t>correspond</w:t>
            </w:r>
            <w:r w:rsidR="00DE34CF" w:rsidRPr="003D4279">
              <w:rPr>
                <w:i/>
                <w:noProof/>
                <w:sz w:val="18"/>
              </w:rPr>
              <w:t xml:space="preserve">ing </w:t>
            </w:r>
            <w:r w:rsidRPr="003D4279">
              <w:rPr>
                <w:i/>
                <w:noProof/>
                <w:sz w:val="18"/>
              </w:rPr>
              <w:t xml:space="preserve">to a </w:t>
            </w:r>
            <w:r w:rsidR="00DE34CF" w:rsidRPr="003D4279">
              <w:rPr>
                <w:i/>
                <w:noProof/>
                <w:sz w:val="18"/>
              </w:rPr>
              <w:t xml:space="preserve">change </w:t>
            </w:r>
            <w:r w:rsidRPr="003D4279">
              <w:rPr>
                <w:i/>
                <w:noProof/>
                <w:sz w:val="18"/>
              </w:rPr>
              <w:t>in an earlier release)</w:t>
            </w:r>
            <w:r w:rsidRPr="003D4279">
              <w:rPr>
                <w:i/>
                <w:noProof/>
                <w:sz w:val="18"/>
              </w:rPr>
              <w:br/>
            </w:r>
            <w:r w:rsidRPr="003D4279">
              <w:rPr>
                <w:b/>
                <w:i/>
                <w:noProof/>
                <w:sz w:val="18"/>
              </w:rPr>
              <w:t>B</w:t>
            </w:r>
            <w:r w:rsidRPr="003D4279">
              <w:rPr>
                <w:i/>
                <w:noProof/>
                <w:sz w:val="18"/>
              </w:rPr>
              <w:t xml:space="preserve">  (addition of feature), </w:t>
            </w:r>
            <w:r w:rsidRPr="003D4279">
              <w:rPr>
                <w:i/>
                <w:noProof/>
                <w:sz w:val="18"/>
              </w:rPr>
              <w:br/>
            </w:r>
            <w:r w:rsidRPr="003D4279">
              <w:rPr>
                <w:b/>
                <w:i/>
                <w:noProof/>
                <w:sz w:val="18"/>
              </w:rPr>
              <w:t>C</w:t>
            </w:r>
            <w:r w:rsidRPr="003D4279">
              <w:rPr>
                <w:i/>
                <w:noProof/>
                <w:sz w:val="18"/>
              </w:rPr>
              <w:t xml:space="preserve">  (functional modification of feature)</w:t>
            </w:r>
            <w:r w:rsidRPr="003D4279">
              <w:rPr>
                <w:i/>
                <w:noProof/>
                <w:sz w:val="18"/>
              </w:rPr>
              <w:br/>
            </w:r>
            <w:r w:rsidRPr="003D4279">
              <w:rPr>
                <w:b/>
                <w:i/>
                <w:noProof/>
                <w:sz w:val="18"/>
              </w:rPr>
              <w:t>D</w:t>
            </w:r>
            <w:r w:rsidRPr="003D4279">
              <w:rPr>
                <w:i/>
                <w:noProof/>
                <w:sz w:val="18"/>
              </w:rPr>
              <w:t xml:space="preserve">  (editorial modification)</w:t>
            </w:r>
          </w:p>
          <w:p w14:paraId="6594AB51" w14:textId="77777777" w:rsidR="001E41F3" w:rsidRPr="003D4279" w:rsidRDefault="001E41F3">
            <w:pPr>
              <w:pStyle w:val="CRCoverPage"/>
              <w:rPr>
                <w:noProof/>
              </w:rPr>
            </w:pPr>
            <w:r w:rsidRPr="003D4279">
              <w:rPr>
                <w:noProof/>
                <w:sz w:val="18"/>
              </w:rPr>
              <w:t>Detailed explanations of the above categories can</w:t>
            </w:r>
            <w:r w:rsidRPr="003D4279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D427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D427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7D1F0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D4279">
              <w:rPr>
                <w:i/>
                <w:noProof/>
                <w:sz w:val="18"/>
              </w:rPr>
              <w:t xml:space="preserve">Use </w:t>
            </w:r>
            <w:r w:rsidRPr="003D4279">
              <w:rPr>
                <w:i/>
                <w:noProof/>
                <w:sz w:val="18"/>
                <w:u w:val="single"/>
              </w:rPr>
              <w:t>one</w:t>
            </w:r>
            <w:r w:rsidRPr="003D4279">
              <w:rPr>
                <w:i/>
                <w:noProof/>
                <w:sz w:val="18"/>
              </w:rPr>
              <w:t xml:space="preserve"> of the following releases:</w:t>
            </w:r>
            <w:r w:rsidRPr="003D4279">
              <w:rPr>
                <w:i/>
                <w:noProof/>
                <w:sz w:val="18"/>
              </w:rPr>
              <w:br/>
              <w:t>Rel-8</w:t>
            </w:r>
            <w:r w:rsidRPr="003D4279">
              <w:rPr>
                <w:i/>
                <w:noProof/>
                <w:sz w:val="18"/>
              </w:rPr>
              <w:tab/>
              <w:t>(Release 8)</w:t>
            </w:r>
            <w:r w:rsidR="007C2097" w:rsidRPr="003D4279">
              <w:rPr>
                <w:i/>
                <w:noProof/>
                <w:sz w:val="18"/>
              </w:rPr>
              <w:br/>
              <w:t>Rel-9</w:t>
            </w:r>
            <w:r w:rsidR="007C2097" w:rsidRPr="003D4279">
              <w:rPr>
                <w:i/>
                <w:noProof/>
                <w:sz w:val="18"/>
              </w:rPr>
              <w:tab/>
              <w:t>(Release 9)</w:t>
            </w:r>
            <w:r w:rsidR="009777D9" w:rsidRPr="003D4279">
              <w:rPr>
                <w:i/>
                <w:noProof/>
                <w:sz w:val="18"/>
              </w:rPr>
              <w:br/>
              <w:t>Rel-10</w:t>
            </w:r>
            <w:r w:rsidR="009777D9" w:rsidRPr="003D4279">
              <w:rPr>
                <w:i/>
                <w:noProof/>
                <w:sz w:val="18"/>
              </w:rPr>
              <w:tab/>
              <w:t>(Release 10)</w:t>
            </w:r>
            <w:r w:rsidR="000C038A" w:rsidRPr="003D4279">
              <w:rPr>
                <w:i/>
                <w:noProof/>
                <w:sz w:val="18"/>
              </w:rPr>
              <w:br/>
              <w:t>Rel-11</w:t>
            </w:r>
            <w:r w:rsidR="000C038A" w:rsidRPr="003D4279">
              <w:rPr>
                <w:i/>
                <w:noProof/>
                <w:sz w:val="18"/>
              </w:rPr>
              <w:tab/>
              <w:t>(Release 11)</w:t>
            </w:r>
            <w:r w:rsidR="000C038A" w:rsidRPr="003D4279">
              <w:rPr>
                <w:i/>
                <w:noProof/>
                <w:sz w:val="18"/>
              </w:rPr>
              <w:br/>
              <w:t>Rel-12</w:t>
            </w:r>
            <w:r w:rsidR="000C038A" w:rsidRPr="003D4279">
              <w:rPr>
                <w:i/>
                <w:noProof/>
                <w:sz w:val="18"/>
              </w:rPr>
              <w:tab/>
              <w:t>(Release 12)</w:t>
            </w:r>
            <w:r w:rsidR="0051580D" w:rsidRPr="003D4279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3D4279">
              <w:rPr>
                <w:i/>
                <w:noProof/>
                <w:sz w:val="18"/>
              </w:rPr>
              <w:t>Rel-13</w:t>
            </w:r>
            <w:r w:rsidR="0051580D" w:rsidRPr="003D4279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3D4279">
              <w:rPr>
                <w:i/>
                <w:noProof/>
                <w:sz w:val="18"/>
              </w:rPr>
              <w:br/>
              <w:t>Rel-14</w:t>
            </w:r>
            <w:r w:rsidR="00BD6BB8" w:rsidRPr="003D4279">
              <w:rPr>
                <w:i/>
                <w:noProof/>
                <w:sz w:val="18"/>
              </w:rPr>
              <w:tab/>
              <w:t>(Release 14)</w:t>
            </w:r>
            <w:r w:rsidR="00E34898" w:rsidRPr="003D4279">
              <w:rPr>
                <w:i/>
                <w:noProof/>
                <w:sz w:val="18"/>
              </w:rPr>
              <w:br/>
              <w:t>Rel-15</w:t>
            </w:r>
            <w:r w:rsidR="00E34898" w:rsidRPr="003D4279">
              <w:rPr>
                <w:i/>
                <w:noProof/>
                <w:sz w:val="18"/>
              </w:rPr>
              <w:tab/>
              <w:t>(Release 15)</w:t>
            </w:r>
            <w:r w:rsidR="00E34898" w:rsidRPr="003D4279">
              <w:rPr>
                <w:i/>
                <w:noProof/>
                <w:sz w:val="18"/>
              </w:rPr>
              <w:br/>
              <w:t>Rel-16</w:t>
            </w:r>
            <w:r w:rsidR="00E34898" w:rsidRPr="003D427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F96DEDD" w14:textId="77777777" w:rsidTr="00547111">
        <w:tc>
          <w:tcPr>
            <w:tcW w:w="1843" w:type="dxa"/>
          </w:tcPr>
          <w:p w14:paraId="5BD740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C780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440C" w:rsidRPr="003D4279" w14:paraId="6E30792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F0BB7F" w14:textId="77777777" w:rsidR="003F440C" w:rsidRPr="003D4279" w:rsidRDefault="003F440C" w:rsidP="003F44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55D099" w14:textId="3B33CA0C" w:rsidR="003F440C" w:rsidRPr="003D4279" w:rsidRDefault="003F440C" w:rsidP="003F44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referenced information with current information. Add missing referenced information</w:t>
            </w:r>
          </w:p>
        </w:tc>
      </w:tr>
      <w:tr w:rsidR="003F440C" w:rsidRPr="003D4279" w14:paraId="2B944B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A421B5" w14:textId="77777777" w:rsidR="003F440C" w:rsidRPr="003D4279" w:rsidRDefault="003F440C" w:rsidP="003F44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AE0F78" w14:textId="77777777" w:rsidR="003F440C" w:rsidRPr="003D4279" w:rsidRDefault="003F440C" w:rsidP="003F44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440C" w:rsidRPr="003D4279" w14:paraId="0B2917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B5EA" w14:textId="77777777" w:rsidR="003F440C" w:rsidRPr="003D4279" w:rsidRDefault="003F440C" w:rsidP="003F44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79CFE2" w14:textId="09BF5F3D" w:rsidR="003F440C" w:rsidRPr="003D4279" w:rsidRDefault="003F440C" w:rsidP="003F440C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rPr>
                <w:noProof/>
              </w:rPr>
              <w:t>Reference</w:t>
            </w:r>
            <w:r>
              <w:rPr>
                <w:noProof/>
              </w:rPr>
              <w:t>d</w:t>
            </w:r>
            <w:r w:rsidRPr="003D4279">
              <w:rPr>
                <w:noProof/>
              </w:rPr>
              <w:t xml:space="preserve"> information </w:t>
            </w:r>
            <w:r>
              <w:rPr>
                <w:noProof/>
              </w:rPr>
              <w:t>are current. Missing references are</w:t>
            </w:r>
            <w:r w:rsidRPr="003D4279">
              <w:rPr>
                <w:noProof/>
              </w:rPr>
              <w:t xml:space="preserve"> </w:t>
            </w:r>
            <w:r>
              <w:rPr>
                <w:noProof/>
              </w:rPr>
              <w:t>added.</w:t>
            </w:r>
          </w:p>
        </w:tc>
      </w:tr>
      <w:tr w:rsidR="003F440C" w:rsidRPr="003D4279" w14:paraId="04E8FC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A4BD" w14:textId="77777777" w:rsidR="003F440C" w:rsidRPr="003D4279" w:rsidRDefault="003F440C" w:rsidP="003F44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0FB03D" w14:textId="77777777" w:rsidR="003F440C" w:rsidRPr="003D4279" w:rsidRDefault="003F440C" w:rsidP="003F44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440C" w14:paraId="054D683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216F19" w14:textId="77777777" w:rsidR="003F440C" w:rsidRPr="003D4279" w:rsidRDefault="003F440C" w:rsidP="003F44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B0021A" w14:textId="0082BAFA" w:rsidR="003F440C" w:rsidRPr="003D4279" w:rsidRDefault="003F440C" w:rsidP="003F440C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rPr>
                <w:noProof/>
              </w:rPr>
              <w:t>The old or missing reference information increase the risk of interpret the information wrongly.</w:t>
            </w:r>
          </w:p>
        </w:tc>
      </w:tr>
      <w:tr w:rsidR="001E41F3" w14:paraId="6AA533CB" w14:textId="77777777" w:rsidTr="00547111">
        <w:tc>
          <w:tcPr>
            <w:tcW w:w="2694" w:type="dxa"/>
            <w:gridSpan w:val="2"/>
          </w:tcPr>
          <w:p w14:paraId="05A354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F45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610D2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C0E2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B142EC" w14:textId="24C8E38A" w:rsidR="001E41F3" w:rsidRDefault="006221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DB77A4">
              <w:rPr>
                <w:noProof/>
              </w:rPr>
              <w:t>, Annex B</w:t>
            </w:r>
          </w:p>
        </w:tc>
      </w:tr>
      <w:tr w:rsidR="001E41F3" w14:paraId="4316C8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2A4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DF9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1A28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70F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8B89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1F585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8BF33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FF66D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5D55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5B0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CF30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AFD7D" w14:textId="77777777" w:rsidR="001E41F3" w:rsidRDefault="00155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5B70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E5077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6B7C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52C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7248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612E07" w14:textId="77777777" w:rsidR="001E41F3" w:rsidRDefault="00155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2FBF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C4F1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AE319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5A17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3114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DDCFB1" w14:textId="77777777" w:rsidR="001E41F3" w:rsidRDefault="00155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578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9882E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89805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5EE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9C05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4111E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07CE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AA0A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59E8A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53FE912" w14:textId="3BC5E899" w:rsidR="001E41F3" w:rsidRDefault="001E41F3">
      <w:pPr>
        <w:rPr>
          <w:noProof/>
        </w:rPr>
      </w:pPr>
    </w:p>
    <w:p w14:paraId="582942AD" w14:textId="77777777" w:rsidR="00C23076" w:rsidRDefault="00C23076" w:rsidP="00C23076">
      <w:pPr>
        <w:rPr>
          <w:b/>
          <w:noProof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23076" w14:paraId="272A2151" w14:textId="77777777" w:rsidTr="00C2307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1EFCA21" w14:textId="7BBA3258" w:rsidR="00C23076" w:rsidRDefault="00C2307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3" w:name="_Toc384916784"/>
            <w:bookmarkStart w:id="4" w:name="_Toc384916783"/>
            <w:r>
              <w:rPr>
                <w:rFonts w:ascii="Arial" w:hAnsi="Arial" w:cs="Arial"/>
                <w:b/>
                <w:bCs/>
                <w:sz w:val="28"/>
                <w:szCs w:val="28"/>
              </w:rPr>
              <w:t>Start of 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  <w:bookmarkEnd w:id="3"/>
        <w:bookmarkEnd w:id="4"/>
      </w:tr>
    </w:tbl>
    <w:p w14:paraId="3278F9D8" w14:textId="66159926" w:rsidR="003B6DDD" w:rsidRDefault="003B6DDD">
      <w:pPr>
        <w:rPr>
          <w:noProof/>
        </w:rPr>
      </w:pPr>
    </w:p>
    <w:p w14:paraId="222CF5B5" w14:textId="31DAD62E" w:rsidR="0012730D" w:rsidRDefault="0012730D">
      <w:pPr>
        <w:rPr>
          <w:noProof/>
        </w:rPr>
      </w:pPr>
    </w:p>
    <w:p w14:paraId="5EFAAA49" w14:textId="77777777" w:rsidR="00CC0FF6" w:rsidRDefault="00CC0FF6" w:rsidP="00CC0FF6">
      <w:pPr>
        <w:pStyle w:val="Heading1"/>
      </w:pPr>
      <w:bookmarkStart w:id="5" w:name="_Toc414004770"/>
      <w:r>
        <w:t>2</w:t>
      </w:r>
      <w:r>
        <w:tab/>
        <w:t>References</w:t>
      </w:r>
      <w:bookmarkEnd w:id="5"/>
    </w:p>
    <w:p w14:paraId="51639353" w14:textId="77777777" w:rsidR="00CC0FF6" w:rsidRDefault="00CC0FF6" w:rsidP="00CC0FF6">
      <w:r>
        <w:t>The following documents contain provisions which, through reference in this text, constitute provisions of the present document.</w:t>
      </w:r>
    </w:p>
    <w:p w14:paraId="7417CB10" w14:textId="77777777" w:rsidR="00CC0FF6" w:rsidRDefault="00CC0FF6" w:rsidP="00CC0FF6">
      <w:pPr>
        <w:pStyle w:val="B1"/>
      </w:pPr>
      <w:r>
        <w:lastRenderedPageBreak/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FD624F0" w14:textId="77777777" w:rsidR="00CC0FF6" w:rsidRDefault="00CC0FF6" w:rsidP="00CC0FF6">
      <w:pPr>
        <w:pStyle w:val="B1"/>
      </w:pPr>
      <w:r>
        <w:t>-</w:t>
      </w:r>
      <w:r>
        <w:tab/>
        <w:t>For a specific reference, subsequent revisions do not apply.</w:t>
      </w:r>
    </w:p>
    <w:p w14:paraId="6553FC67" w14:textId="6153B45E" w:rsidR="00CC0FF6" w:rsidRDefault="00CC0FF6" w:rsidP="00CC0FF6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564A70FB" w14:textId="77777777" w:rsidR="00C80575" w:rsidRPr="003571D6" w:rsidRDefault="00C80575" w:rsidP="00C80575">
      <w:pPr>
        <w:pStyle w:val="EX"/>
      </w:pPr>
      <w:r w:rsidRPr="003571D6">
        <w:t>[1]</w:t>
      </w:r>
      <w:r w:rsidRPr="003571D6">
        <w:tab/>
        <w:t>3GPP TS 32.150: "Telecommunication management; Integration Reference Point (IRP) Concept and definitions"</w:t>
      </w:r>
      <w:r>
        <w:t>.</w:t>
      </w:r>
    </w:p>
    <w:p w14:paraId="00DD2A66" w14:textId="77777777" w:rsidR="00C80575" w:rsidRPr="003571D6" w:rsidRDefault="00C80575" w:rsidP="00C80575">
      <w:pPr>
        <w:pStyle w:val="EX"/>
      </w:pPr>
      <w:r w:rsidRPr="003571D6">
        <w:t>[2]</w:t>
      </w:r>
      <w:r w:rsidRPr="003571D6">
        <w:tab/>
        <w:t>ITU-T Recommendation X.733 (02/92): "Information technology - Open Systems Interconnection - Systems Management: Alarm reporting function".</w:t>
      </w:r>
    </w:p>
    <w:p w14:paraId="00553F33" w14:textId="77777777" w:rsidR="00C80575" w:rsidRDefault="00C80575" w:rsidP="00C80575">
      <w:pPr>
        <w:pStyle w:val="EX"/>
      </w:pPr>
      <w:r>
        <w:t>[3]</w:t>
      </w:r>
      <w:r>
        <w:tab/>
        <w:t>ITU-T Recommendation X.721</w:t>
      </w:r>
      <w:ins w:id="6" w:author="Jörgen Tengblad" w:date="2019-03-19T14:39:00Z">
        <w:r>
          <w:t xml:space="preserve"> </w:t>
        </w:r>
        <w:r>
          <w:rPr>
            <w:lang w:eastAsia="zh-CN"/>
          </w:rPr>
          <w:t>(02/92):</w:t>
        </w:r>
      </w:ins>
      <w:del w:id="7" w:author="ERIC" w:date="2019-04-09T14:43:00Z">
        <w:r w:rsidDel="003F440C">
          <w:delText>:</w:delText>
        </w:r>
      </w:del>
      <w:r>
        <w:t xml:space="preserve"> "Information Technology - Open Systems Interconnection -Structure of management information: Definition of management information".</w:t>
      </w:r>
    </w:p>
    <w:p w14:paraId="67223BAA" w14:textId="57165711" w:rsidR="00C80575" w:rsidRPr="003571D6" w:rsidRDefault="00C80575" w:rsidP="00C80575">
      <w:pPr>
        <w:pStyle w:val="EX"/>
      </w:pPr>
      <w:r w:rsidRPr="003571D6">
        <w:rPr>
          <w:snapToGrid w:val="0"/>
        </w:rPr>
        <w:t>[4]</w:t>
      </w:r>
      <w:r w:rsidRPr="003571D6">
        <w:rPr>
          <w:snapToGrid w:val="0"/>
        </w:rPr>
        <w:tab/>
      </w:r>
      <w:r w:rsidRPr="003571D6">
        <w:t>3GPP TS 32.401</w:t>
      </w:r>
      <w:r>
        <w:t>:</w:t>
      </w:r>
      <w:r w:rsidRPr="003571D6">
        <w:t xml:space="preserve"> "</w:t>
      </w:r>
      <w:r w:rsidRPr="003571D6">
        <w:rPr>
          <w:noProof/>
        </w:rPr>
        <w:t>Telecommunication management; Performance Management (PM); Concept and requirements</w:t>
      </w:r>
      <w:r w:rsidRPr="003571D6">
        <w:t>"</w:t>
      </w:r>
      <w:r w:rsidRPr="003571D6">
        <w:rPr>
          <w:noProof/>
        </w:rPr>
        <w:t>.</w:t>
      </w:r>
    </w:p>
    <w:p w14:paraId="2757D34F" w14:textId="77777777" w:rsidR="00C80575" w:rsidRPr="003571D6" w:rsidRDefault="00C80575" w:rsidP="00C80575">
      <w:pPr>
        <w:pStyle w:val="EX"/>
      </w:pPr>
      <w:r w:rsidRPr="003571D6">
        <w:t>[5]</w:t>
      </w:r>
      <w:r w:rsidRPr="003571D6">
        <w:tab/>
        <w:t>3GPP TS 32.302: "Telecommunication management; Configuration Management (CM); Notification Integration Reference Point (IRP): Information Service (IS)".</w:t>
      </w:r>
    </w:p>
    <w:p w14:paraId="6F523C69" w14:textId="77777777" w:rsidR="00C80575" w:rsidRPr="003571D6" w:rsidRDefault="00C80575" w:rsidP="00C80575">
      <w:pPr>
        <w:pStyle w:val="EX"/>
      </w:pPr>
      <w:r w:rsidRPr="003571D6">
        <w:t>[6]</w:t>
      </w:r>
      <w:r w:rsidRPr="003571D6">
        <w:tab/>
        <w:t>3GPP TS 32.101: "Telecommunication management; Principles and high level requirements".</w:t>
      </w:r>
    </w:p>
    <w:p w14:paraId="40E4899F" w14:textId="77777777" w:rsidR="00C80575" w:rsidRPr="003571D6" w:rsidRDefault="00C80575" w:rsidP="00C80575">
      <w:pPr>
        <w:pStyle w:val="EX"/>
      </w:pPr>
      <w:r w:rsidRPr="003571D6">
        <w:t>[7]</w:t>
      </w:r>
      <w:r w:rsidRPr="003571D6">
        <w:tab/>
        <w:t>3GPP TS 32.102: "Telecommunication management; Architecture".</w:t>
      </w:r>
    </w:p>
    <w:p w14:paraId="1A806DCF" w14:textId="77777777" w:rsidR="00C80575" w:rsidRPr="003571D6" w:rsidRDefault="00C80575" w:rsidP="00C80575">
      <w:pPr>
        <w:pStyle w:val="EX"/>
      </w:pPr>
      <w:r w:rsidRPr="003571D6">
        <w:t>[8]</w:t>
      </w:r>
      <w:r w:rsidRPr="003571D6">
        <w:tab/>
        <w:t>Void.</w:t>
      </w:r>
    </w:p>
    <w:p w14:paraId="4C0157E5" w14:textId="77777777" w:rsidR="00C80575" w:rsidRPr="003571D6" w:rsidRDefault="00C80575" w:rsidP="00C80575">
      <w:pPr>
        <w:pStyle w:val="EX"/>
      </w:pPr>
      <w:r w:rsidRPr="003571D6">
        <w:t>[9]</w:t>
      </w:r>
      <w:r w:rsidRPr="003571D6">
        <w:tab/>
        <w:t>3GPP TS 32.111-1: "Telecommunication management; Fault Management; Part 1: 3G fault management requirements".</w:t>
      </w:r>
    </w:p>
    <w:p w14:paraId="6A95C0C8" w14:textId="77777777" w:rsidR="00C80575" w:rsidRPr="003571D6" w:rsidRDefault="00C80575" w:rsidP="00C80575">
      <w:pPr>
        <w:pStyle w:val="EX"/>
      </w:pPr>
      <w:r w:rsidRPr="003571D6">
        <w:t>[10]</w:t>
      </w:r>
      <w:r w:rsidRPr="003571D6">
        <w:tab/>
        <w:t>3GPP TS 32.622: "Telecommunication management; Configuration Management (CM); Generic network resources Integration Reference Point (IRP): Network Resource Model (NRM)".</w:t>
      </w:r>
    </w:p>
    <w:p w14:paraId="0900F75B" w14:textId="77777777" w:rsidR="00C80575" w:rsidRDefault="00C80575" w:rsidP="00C80575">
      <w:pPr>
        <w:pStyle w:val="EX"/>
      </w:pPr>
      <w:r>
        <w:t>[11]</w:t>
      </w:r>
      <w:r>
        <w:tab/>
        <w:t>ITU-T Recommendation M.3100</w:t>
      </w:r>
      <w:ins w:id="8" w:author="Jörgen Tengblad" w:date="2019-03-19T14:40:00Z">
        <w:r>
          <w:t xml:space="preserve"> </w:t>
        </w:r>
        <w:r>
          <w:rPr>
            <w:lang w:eastAsia="zh-CN"/>
          </w:rPr>
          <w:t>(04/05)</w:t>
        </w:r>
      </w:ins>
      <w:del w:id="9" w:author="Jörgen Tengblad" w:date="2019-03-19T14:40:00Z">
        <w:r w:rsidDel="00654C9F">
          <w:delText xml:space="preserve"> (07/95)</w:delText>
        </w:r>
      </w:del>
      <w:r>
        <w:t>: "Generic network information model".</w:t>
      </w:r>
    </w:p>
    <w:p w14:paraId="5957FCCF" w14:textId="554E22A2" w:rsidR="00C80575" w:rsidRPr="003571D6" w:rsidRDefault="00C80575" w:rsidP="00C80575">
      <w:pPr>
        <w:pStyle w:val="EX"/>
      </w:pPr>
      <w:r w:rsidRPr="003571D6">
        <w:t>[12]</w:t>
      </w:r>
      <w:r w:rsidRPr="003571D6">
        <w:tab/>
        <w:t>Void.</w:t>
      </w:r>
    </w:p>
    <w:p w14:paraId="1F8A6B91" w14:textId="77777777" w:rsidR="00C80575" w:rsidRPr="003571D6" w:rsidRDefault="00C80575" w:rsidP="00C80575">
      <w:pPr>
        <w:pStyle w:val="EX"/>
      </w:pPr>
      <w:r w:rsidRPr="003571D6">
        <w:t>[13]</w:t>
      </w:r>
      <w:r w:rsidRPr="003571D6">
        <w:tab/>
        <w:t>Void.</w:t>
      </w:r>
    </w:p>
    <w:p w14:paraId="1C4D4F67" w14:textId="77777777" w:rsidR="00C80575" w:rsidRPr="003571D6" w:rsidRDefault="00C80575" w:rsidP="00C80575">
      <w:pPr>
        <w:pStyle w:val="EX"/>
      </w:pPr>
      <w:r w:rsidRPr="003571D6">
        <w:t>[14]</w:t>
      </w:r>
      <w:r w:rsidRPr="003571D6">
        <w:tab/>
        <w:t>3GPP TS 32.312: "Telecommunication management; Generic Integration Reference Point (IRP) management; Information Service (IS)".</w:t>
      </w:r>
    </w:p>
    <w:p w14:paraId="523C6F82" w14:textId="77777777" w:rsidR="00C80575" w:rsidRDefault="00C80575" w:rsidP="00C80575">
      <w:pPr>
        <w:pStyle w:val="EX"/>
      </w:pPr>
      <w:r>
        <w:t>[15]</w:t>
      </w:r>
      <w:r>
        <w:tab/>
        <w:t>ITU-T Recommendation X.736</w:t>
      </w:r>
      <w:ins w:id="10" w:author="Jörgen Tengblad" w:date="2019-03-19T14:40:00Z">
        <w:r>
          <w:t xml:space="preserve"> </w:t>
        </w:r>
        <w:r>
          <w:rPr>
            <w:lang w:eastAsia="zh-CN"/>
          </w:rPr>
          <w:t>(01/92)</w:t>
        </w:r>
      </w:ins>
      <w:r>
        <w:t>: "Information technology - Open Systems Interconnection - Systems Management: Security alarm reporting function".</w:t>
      </w:r>
    </w:p>
    <w:p w14:paraId="5FD55437" w14:textId="08874C91" w:rsidR="00C80575" w:rsidRDefault="00C80575" w:rsidP="00C80575">
      <w:pPr>
        <w:pStyle w:val="EX"/>
        <w:rPr>
          <w:lang w:val="en-US" w:eastAsia="zh-CN"/>
        </w:rPr>
      </w:pPr>
      <w:r>
        <w:t>[16]</w:t>
      </w:r>
      <w:r>
        <w:tab/>
        <w:t xml:space="preserve">3GPP TS 21.905: </w:t>
      </w:r>
      <w:r>
        <w:rPr>
          <w:lang w:val="en-US" w:eastAsia="zh-CN"/>
        </w:rPr>
        <w:t>"Vocabulary for 3GPP Specifications".</w:t>
      </w:r>
    </w:p>
    <w:p w14:paraId="4990FE16" w14:textId="3C03852B" w:rsidR="00C80575" w:rsidRPr="003571D6" w:rsidRDefault="00C80575" w:rsidP="00C80575">
      <w:pPr>
        <w:pStyle w:val="EX"/>
      </w:pPr>
      <w:ins w:id="11" w:author="Jörgen Tengblad" w:date="2019-03-19T14:41:00Z">
        <w:r>
          <w:rPr>
            <w:lang w:eastAsia="zh-CN"/>
          </w:rPr>
          <w:t>[XX]</w:t>
        </w:r>
        <w:r>
          <w:rPr>
            <w:lang w:eastAsia="zh-CN"/>
          </w:rPr>
          <w:tab/>
        </w:r>
        <w:r w:rsidRPr="00FE05CE">
          <w:rPr>
            <w:lang w:eastAsia="zh-CN"/>
          </w:rPr>
          <w:t>ETSI TS 101 251 V6.3.0 (1999-07)</w:t>
        </w:r>
        <w:r>
          <w:rPr>
            <w:lang w:eastAsia="zh-CN"/>
          </w:rPr>
          <w:t xml:space="preserve">: </w:t>
        </w:r>
      </w:ins>
      <w:ins w:id="12" w:author="ERIC" w:date="2019-04-01T22:08:00Z">
        <w:r w:rsidR="00F226FD">
          <w:t>"</w:t>
        </w:r>
      </w:ins>
      <w:ins w:id="13" w:author="Jörgen Tengblad" w:date="2019-03-19T14:41:00Z">
        <w:r>
          <w:rPr>
            <w:lang w:eastAsia="zh-CN"/>
          </w:rPr>
          <w:t>Digital cellular telecommunications system (Phase 2+); Fault management of the Base Station System (BSS) (GSM 12.11 version 6.3.0 Release 1997)</w:t>
        </w:r>
      </w:ins>
      <w:ins w:id="14" w:author="ERIC" w:date="2019-04-01T22:08:00Z">
        <w:r w:rsidR="00F226FD">
          <w:t>".</w:t>
        </w:r>
      </w:ins>
    </w:p>
    <w:p w14:paraId="633B6345" w14:textId="785C4832" w:rsidR="00C80575" w:rsidRDefault="00C80575" w:rsidP="00CC0FF6">
      <w:pPr>
        <w:pStyle w:val="B1"/>
      </w:pPr>
    </w:p>
    <w:p w14:paraId="074AA938" w14:textId="77777777" w:rsidR="00C80575" w:rsidRDefault="00C80575" w:rsidP="00CC0FF6">
      <w:pPr>
        <w:pStyle w:val="B1"/>
      </w:pPr>
    </w:p>
    <w:p w14:paraId="25D142C4" w14:textId="67FB2328" w:rsidR="00C23076" w:rsidRDefault="00C23076">
      <w:pPr>
        <w:rPr>
          <w:noProof/>
        </w:rPr>
      </w:pPr>
    </w:p>
    <w:p w14:paraId="718738F3" w14:textId="77777777" w:rsidR="00C23076" w:rsidRDefault="00C23076" w:rsidP="00C2307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23076" w14:paraId="109F8274" w14:textId="77777777" w:rsidTr="006F3EB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BA0BDD5" w14:textId="117B0C16" w:rsidR="00C23076" w:rsidRDefault="00C2307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68212964" w14:textId="2D8CF999" w:rsidR="006F3EB8" w:rsidRDefault="006F3EB8" w:rsidP="006F3EB8"/>
    <w:p w14:paraId="14503A07" w14:textId="64CED10B" w:rsidR="006F3EB8" w:rsidRDefault="006F3EB8" w:rsidP="006F3EB8"/>
    <w:p w14:paraId="6D367D2B" w14:textId="77777777" w:rsidR="006F3EB8" w:rsidRDefault="006F3EB8" w:rsidP="006F3EB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3EB8" w14:paraId="6CD474AD" w14:textId="77777777" w:rsidTr="009C3A6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B3DCC53" w14:textId="77777777" w:rsidR="006F3EB8" w:rsidRDefault="006F3EB8" w:rsidP="009C3A6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Start of 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4E22C926" w14:textId="388B7086" w:rsidR="007B4BB9" w:rsidRDefault="007B4BB9">
      <w:pPr>
        <w:rPr>
          <w:noProof/>
        </w:rPr>
      </w:pPr>
    </w:p>
    <w:p w14:paraId="0BF14478" w14:textId="77777777" w:rsidR="00C23076" w:rsidRDefault="00C23076" w:rsidP="00C23076"/>
    <w:p w14:paraId="2175F2B3" w14:textId="77777777" w:rsidR="00287101" w:rsidRDefault="00287101" w:rsidP="00287101">
      <w:pPr>
        <w:pStyle w:val="Heading8"/>
      </w:pPr>
      <w:bookmarkStart w:id="15" w:name="_Toc414004946"/>
      <w:r>
        <w:t>Annex B (normative):</w:t>
      </w:r>
      <w:r>
        <w:br/>
        <w:t>Probable Causes</w:t>
      </w:r>
      <w:bookmarkEnd w:id="15"/>
    </w:p>
    <w:p w14:paraId="44EC8C14" w14:textId="77777777" w:rsidR="00287101" w:rsidRDefault="00287101" w:rsidP="00287101">
      <w:pPr>
        <w:keepNext/>
        <w:rPr>
          <w:snapToGrid w:val="0"/>
        </w:rPr>
      </w:pPr>
      <w:r>
        <w:rPr>
          <w:snapToGrid w:val="0"/>
        </w:rPr>
        <w:t xml:space="preserve">This annex lists probable causes and their corresponding event types. </w:t>
      </w:r>
    </w:p>
    <w:p w14:paraId="41C6A6F2" w14:textId="7B29E60D" w:rsidR="00287101" w:rsidRDefault="00287101" w:rsidP="00287101">
      <w:pPr>
        <w:keepNext/>
        <w:rPr>
          <w:snapToGrid w:val="0"/>
        </w:rPr>
      </w:pPr>
      <w:r>
        <w:rPr>
          <w:snapToGrid w:val="0"/>
        </w:rPr>
        <w:t xml:space="preserve">Sources of these probable causes are </w:t>
      </w:r>
      <w:r>
        <w:t>ITU-T Recommendation M.3100 [11]</w:t>
      </w:r>
      <w:r>
        <w:rPr>
          <w:snapToGrid w:val="0"/>
        </w:rPr>
        <w:t xml:space="preserve">, </w:t>
      </w:r>
      <w:r>
        <w:t>ITU-T Recommendation X.721 [3]</w:t>
      </w:r>
      <w:r>
        <w:rPr>
          <w:snapToGrid w:val="0"/>
        </w:rPr>
        <w:t>, ITU</w:t>
      </w:r>
      <w:r>
        <w:rPr>
          <w:snapToGrid w:val="0"/>
        </w:rPr>
        <w:noBreakHyphen/>
        <w:t xml:space="preserve">T Recommendation X.733 [2], and </w:t>
      </w:r>
      <w:r>
        <w:t>ITU-T Recommendation X.736</w:t>
      </w:r>
      <w:r>
        <w:rPr>
          <w:snapToGrid w:val="0"/>
        </w:rPr>
        <w:t xml:space="preserve"> [15]. In addition, probable causes for wireless systems are listed</w:t>
      </w:r>
      <w:ins w:id="16" w:author="ERIC" w:date="2019-04-09T14:44:00Z">
        <w:r w:rsidR="003F440C">
          <w:rPr>
            <w:snapToGrid w:val="0"/>
          </w:rPr>
          <w:t xml:space="preserve"> in</w:t>
        </w:r>
      </w:ins>
      <w:r w:rsidR="006976B3">
        <w:rPr>
          <w:snapToGrid w:val="0"/>
        </w:rPr>
        <w:t xml:space="preserve"> </w:t>
      </w:r>
      <w:ins w:id="17" w:author="Jörgen Tengblad" w:date="2019-03-19T16:27:00Z">
        <w:r w:rsidR="00DB77A4" w:rsidRPr="00FE05CE">
          <w:rPr>
            <w:lang w:eastAsia="zh-CN"/>
          </w:rPr>
          <w:t>ETSI TS 101 251 V6.3.0 (1999-07)</w:t>
        </w:r>
        <w:r w:rsidR="00DB77A4">
          <w:rPr>
            <w:lang w:eastAsia="zh-CN"/>
          </w:rPr>
          <w:t xml:space="preserve"> [XX]</w:t>
        </w:r>
        <w:r w:rsidR="00DB77A4">
          <w:rPr>
            <w:snapToGrid w:val="0"/>
          </w:rPr>
          <w:t>.</w:t>
        </w:r>
      </w:ins>
    </w:p>
    <w:p w14:paraId="5086DB8B" w14:textId="77777777" w:rsidR="006976B3" w:rsidRDefault="006976B3" w:rsidP="00287101">
      <w:pPr>
        <w:keepNext/>
        <w:rPr>
          <w:snapToGrid w:val="0"/>
        </w:rPr>
      </w:pPr>
    </w:p>
    <w:p w14:paraId="7CFF56EB" w14:textId="77777777" w:rsidR="00287101" w:rsidRDefault="00287101" w:rsidP="00287101">
      <w:pPr>
        <w:pStyle w:val="TH"/>
        <w:rPr>
          <w:snapToGrid w:val="0"/>
        </w:rPr>
      </w:pPr>
      <w:r>
        <w:t>Table B.1: Probable Causes from ITU-T Recommendation M.3100 [11]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18"/>
        <w:gridCol w:w="1437"/>
      </w:tblGrid>
      <w:tr w:rsidR="00287101" w14:paraId="1A8D0601" w14:textId="77777777" w:rsidTr="009C3A61">
        <w:trPr>
          <w:tblHeader/>
          <w:jc w:val="center"/>
        </w:trPr>
        <w:tc>
          <w:tcPr>
            <w:tcW w:w="0" w:type="auto"/>
            <w:shd w:val="clear" w:color="auto" w:fill="D9D9D9"/>
          </w:tcPr>
          <w:p w14:paraId="6AB680BC" w14:textId="77777777" w:rsidR="00287101" w:rsidRDefault="00287101" w:rsidP="006976B3">
            <w:pPr>
              <w:pStyle w:val="TAH"/>
              <w:keepNext w:val="0"/>
              <w:rPr>
                <w:snapToGrid w:val="0"/>
              </w:rPr>
            </w:pPr>
            <w:r>
              <w:rPr>
                <w:snapToGrid w:val="0"/>
              </w:rPr>
              <w:t>M.3100 Probable cause</w:t>
            </w:r>
          </w:p>
        </w:tc>
        <w:tc>
          <w:tcPr>
            <w:tcW w:w="0" w:type="auto"/>
            <w:shd w:val="clear" w:color="auto" w:fill="D9D9D9"/>
          </w:tcPr>
          <w:p w14:paraId="7675A6CD" w14:textId="77777777" w:rsidR="00287101" w:rsidRDefault="00287101" w:rsidP="006976B3">
            <w:pPr>
              <w:pStyle w:val="TAH"/>
              <w:keepNext w:val="0"/>
              <w:rPr>
                <w:snapToGrid w:val="0"/>
              </w:rPr>
            </w:pPr>
            <w:r>
              <w:rPr>
                <w:snapToGrid w:val="0"/>
              </w:rPr>
              <w:t>Event type</w:t>
            </w:r>
          </w:p>
        </w:tc>
      </w:tr>
      <w:tr w:rsidR="00287101" w14:paraId="639A86EF" w14:textId="77777777" w:rsidTr="009C3A61">
        <w:trPr>
          <w:jc w:val="center"/>
        </w:trPr>
        <w:tc>
          <w:tcPr>
            <w:tcW w:w="0" w:type="auto"/>
          </w:tcPr>
          <w:p w14:paraId="2F2C0DD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Indeterminate </w:t>
            </w:r>
          </w:p>
        </w:tc>
        <w:tc>
          <w:tcPr>
            <w:tcW w:w="0" w:type="auto"/>
          </w:tcPr>
          <w:p w14:paraId="481B8A6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Unknown</w:t>
            </w:r>
          </w:p>
        </w:tc>
      </w:tr>
      <w:tr w:rsidR="00287101" w14:paraId="69F80390" w14:textId="77777777" w:rsidTr="009C3A61">
        <w:trPr>
          <w:jc w:val="center"/>
        </w:trPr>
        <w:tc>
          <w:tcPr>
            <w:tcW w:w="0" w:type="auto"/>
          </w:tcPr>
          <w:p w14:paraId="3A376B0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Alarm Indication Signal (AIS) </w:t>
            </w:r>
          </w:p>
        </w:tc>
        <w:tc>
          <w:tcPr>
            <w:tcW w:w="0" w:type="auto"/>
          </w:tcPr>
          <w:p w14:paraId="7B1183B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7BACBE3E" w14:textId="77777777" w:rsidTr="009C3A61">
        <w:trPr>
          <w:jc w:val="center"/>
        </w:trPr>
        <w:tc>
          <w:tcPr>
            <w:tcW w:w="0" w:type="auto"/>
          </w:tcPr>
          <w:p w14:paraId="6AAD88B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Broadcast Channel Failure</w:t>
            </w:r>
          </w:p>
        </w:tc>
        <w:tc>
          <w:tcPr>
            <w:tcW w:w="0" w:type="auto"/>
          </w:tcPr>
          <w:p w14:paraId="1E63F4A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877699F" w14:textId="77777777" w:rsidTr="009C3A61">
        <w:trPr>
          <w:jc w:val="center"/>
        </w:trPr>
        <w:tc>
          <w:tcPr>
            <w:tcW w:w="0" w:type="auto"/>
          </w:tcPr>
          <w:p w14:paraId="2D0B571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Call Setup Failure </w:t>
            </w:r>
          </w:p>
        </w:tc>
        <w:tc>
          <w:tcPr>
            <w:tcW w:w="0" w:type="auto"/>
          </w:tcPr>
          <w:p w14:paraId="2719164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27E8040" w14:textId="77777777" w:rsidTr="009C3A61">
        <w:trPr>
          <w:jc w:val="center"/>
        </w:trPr>
        <w:tc>
          <w:tcPr>
            <w:tcW w:w="0" w:type="auto"/>
          </w:tcPr>
          <w:p w14:paraId="681BC07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 Receive Failure</w:t>
            </w:r>
          </w:p>
        </w:tc>
        <w:tc>
          <w:tcPr>
            <w:tcW w:w="0" w:type="auto"/>
          </w:tcPr>
          <w:p w14:paraId="0BB38EE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7BC7DD37" w14:textId="77777777" w:rsidTr="009C3A61">
        <w:trPr>
          <w:jc w:val="center"/>
        </w:trPr>
        <w:tc>
          <w:tcPr>
            <w:tcW w:w="0" w:type="auto"/>
          </w:tcPr>
          <w:p w14:paraId="4A0AD78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 Transmit Failure</w:t>
            </w:r>
          </w:p>
        </w:tc>
        <w:tc>
          <w:tcPr>
            <w:tcW w:w="0" w:type="auto"/>
          </w:tcPr>
          <w:p w14:paraId="1CFB9D2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2B7EDA32" w14:textId="77777777" w:rsidTr="009C3A61">
        <w:trPr>
          <w:jc w:val="center"/>
        </w:trPr>
        <w:tc>
          <w:tcPr>
            <w:tcW w:w="0" w:type="auto"/>
          </w:tcPr>
          <w:p w14:paraId="3D7E8C3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Connection Establishment Error</w:t>
            </w:r>
          </w:p>
        </w:tc>
        <w:tc>
          <w:tcPr>
            <w:tcW w:w="0" w:type="auto"/>
          </w:tcPr>
          <w:p w14:paraId="3AD57F3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7BCD0FD" w14:textId="77777777" w:rsidTr="009C3A61">
        <w:trPr>
          <w:jc w:val="center"/>
        </w:trPr>
        <w:tc>
          <w:tcPr>
            <w:tcW w:w="0" w:type="auto"/>
          </w:tcPr>
          <w:p w14:paraId="3C8568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Degraded Signal </w:t>
            </w:r>
          </w:p>
        </w:tc>
        <w:tc>
          <w:tcPr>
            <w:tcW w:w="0" w:type="auto"/>
          </w:tcPr>
          <w:p w14:paraId="6515933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373EF5D" w14:textId="77777777" w:rsidTr="009C3A61">
        <w:trPr>
          <w:jc w:val="center"/>
        </w:trPr>
        <w:tc>
          <w:tcPr>
            <w:tcW w:w="0" w:type="auto"/>
          </w:tcPr>
          <w:p w14:paraId="71AA3BF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t>Demodulation Failure</w:t>
            </w:r>
          </w:p>
        </w:tc>
        <w:tc>
          <w:tcPr>
            <w:tcW w:w="0" w:type="auto"/>
          </w:tcPr>
          <w:p w14:paraId="2ACC876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t>Communications</w:t>
            </w:r>
          </w:p>
        </w:tc>
      </w:tr>
      <w:tr w:rsidR="00287101" w14:paraId="36B7F49E" w14:textId="77777777" w:rsidTr="009C3A61">
        <w:trPr>
          <w:jc w:val="center"/>
        </w:trPr>
        <w:tc>
          <w:tcPr>
            <w:tcW w:w="0" w:type="auto"/>
          </w:tcPr>
          <w:p w14:paraId="11B26D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Far End Receiver Failure (FERF) </w:t>
            </w:r>
          </w:p>
        </w:tc>
        <w:tc>
          <w:tcPr>
            <w:tcW w:w="0" w:type="auto"/>
          </w:tcPr>
          <w:p w14:paraId="0530A85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4E9FA26B" w14:textId="77777777" w:rsidTr="009C3A61">
        <w:trPr>
          <w:jc w:val="center"/>
        </w:trPr>
        <w:tc>
          <w:tcPr>
            <w:tcW w:w="0" w:type="auto"/>
          </w:tcPr>
          <w:p w14:paraId="4A301C6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Framing Error </w:t>
            </w:r>
          </w:p>
        </w:tc>
        <w:tc>
          <w:tcPr>
            <w:tcW w:w="0" w:type="auto"/>
          </w:tcPr>
          <w:p w14:paraId="32BE6E7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4D130900" w14:textId="77777777" w:rsidTr="009C3A61">
        <w:trPr>
          <w:jc w:val="center"/>
        </w:trPr>
        <w:tc>
          <w:tcPr>
            <w:tcW w:w="0" w:type="auto"/>
          </w:tcPr>
          <w:p w14:paraId="5D26B3A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Invalid Message Received</w:t>
            </w:r>
          </w:p>
        </w:tc>
        <w:tc>
          <w:tcPr>
            <w:tcW w:w="0" w:type="auto"/>
          </w:tcPr>
          <w:p w14:paraId="30C6937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4E2CB1F8" w14:textId="77777777" w:rsidTr="009C3A61">
        <w:trPr>
          <w:jc w:val="center"/>
        </w:trPr>
        <w:tc>
          <w:tcPr>
            <w:tcW w:w="0" w:type="auto"/>
          </w:tcPr>
          <w:p w14:paraId="6E4D329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Local Node Transmission Error</w:t>
            </w:r>
          </w:p>
        </w:tc>
        <w:tc>
          <w:tcPr>
            <w:tcW w:w="0" w:type="auto"/>
          </w:tcPr>
          <w:p w14:paraId="229BCDA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5A9705C1" w14:textId="77777777" w:rsidTr="009C3A61">
        <w:trPr>
          <w:jc w:val="center"/>
        </w:trPr>
        <w:tc>
          <w:tcPr>
            <w:tcW w:w="0" w:type="auto"/>
          </w:tcPr>
          <w:p w14:paraId="23B4431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Loss Of Frame (LOF)</w:t>
            </w:r>
          </w:p>
        </w:tc>
        <w:tc>
          <w:tcPr>
            <w:tcW w:w="0" w:type="auto"/>
          </w:tcPr>
          <w:p w14:paraId="557DEA6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36460CBA" w14:textId="77777777" w:rsidTr="009C3A61">
        <w:trPr>
          <w:jc w:val="center"/>
        </w:trPr>
        <w:tc>
          <w:tcPr>
            <w:tcW w:w="0" w:type="auto"/>
          </w:tcPr>
          <w:p w14:paraId="6EC492C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Of Pointer (LOP) </w:t>
            </w:r>
          </w:p>
        </w:tc>
        <w:tc>
          <w:tcPr>
            <w:tcW w:w="0" w:type="auto"/>
          </w:tcPr>
          <w:p w14:paraId="063EE78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648E28B" w14:textId="77777777" w:rsidTr="009C3A61">
        <w:trPr>
          <w:jc w:val="center"/>
        </w:trPr>
        <w:tc>
          <w:tcPr>
            <w:tcW w:w="0" w:type="auto"/>
          </w:tcPr>
          <w:p w14:paraId="386302C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Of Signal (LOS) </w:t>
            </w:r>
          </w:p>
        </w:tc>
        <w:tc>
          <w:tcPr>
            <w:tcW w:w="0" w:type="auto"/>
          </w:tcPr>
          <w:p w14:paraId="496D6F0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1FB6CF83" w14:textId="77777777" w:rsidTr="009C3A61">
        <w:trPr>
          <w:jc w:val="center"/>
        </w:trPr>
        <w:tc>
          <w:tcPr>
            <w:tcW w:w="0" w:type="auto"/>
          </w:tcPr>
          <w:p w14:paraId="3527AC2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Modulation Failure</w:t>
            </w:r>
          </w:p>
        </w:tc>
        <w:tc>
          <w:tcPr>
            <w:tcW w:w="0" w:type="auto"/>
          </w:tcPr>
          <w:p w14:paraId="4E048D8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74914FCC" w14:textId="77777777" w:rsidTr="009C3A61">
        <w:trPr>
          <w:jc w:val="center"/>
        </w:trPr>
        <w:tc>
          <w:tcPr>
            <w:tcW w:w="0" w:type="auto"/>
          </w:tcPr>
          <w:p w14:paraId="4343890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Payload Type Mismatch </w:t>
            </w:r>
          </w:p>
        </w:tc>
        <w:tc>
          <w:tcPr>
            <w:tcW w:w="0" w:type="auto"/>
          </w:tcPr>
          <w:p w14:paraId="10ED242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348FAE66" w14:textId="77777777" w:rsidTr="009C3A61">
        <w:trPr>
          <w:jc w:val="center"/>
        </w:trPr>
        <w:tc>
          <w:tcPr>
            <w:tcW w:w="0" w:type="auto"/>
          </w:tcPr>
          <w:p w14:paraId="05AF3E9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Transmission Error </w:t>
            </w:r>
          </w:p>
        </w:tc>
        <w:tc>
          <w:tcPr>
            <w:tcW w:w="0" w:type="auto"/>
          </w:tcPr>
          <w:p w14:paraId="2F002B7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569331DB" w14:textId="77777777" w:rsidTr="009C3A61">
        <w:trPr>
          <w:jc w:val="center"/>
        </w:trPr>
        <w:tc>
          <w:tcPr>
            <w:tcW w:w="0" w:type="auto"/>
          </w:tcPr>
          <w:p w14:paraId="07224DC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Remote Alarm Interface </w:t>
            </w:r>
          </w:p>
        </w:tc>
        <w:tc>
          <w:tcPr>
            <w:tcW w:w="0" w:type="auto"/>
          </w:tcPr>
          <w:p w14:paraId="4A0FAE0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66F7BEDA" w14:textId="77777777" w:rsidTr="009C3A61">
        <w:trPr>
          <w:jc w:val="center"/>
        </w:trPr>
        <w:tc>
          <w:tcPr>
            <w:tcW w:w="0" w:type="auto"/>
          </w:tcPr>
          <w:p w14:paraId="67EC821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Remote Node Transmission Error</w:t>
            </w:r>
          </w:p>
        </w:tc>
        <w:tc>
          <w:tcPr>
            <w:tcW w:w="0" w:type="auto"/>
          </w:tcPr>
          <w:p w14:paraId="7746820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4F1ADE25" w14:textId="77777777" w:rsidTr="009C3A61">
        <w:trPr>
          <w:jc w:val="center"/>
        </w:trPr>
        <w:tc>
          <w:tcPr>
            <w:tcW w:w="0" w:type="auto"/>
          </w:tcPr>
          <w:p w14:paraId="4961AFE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Routing Failure</w:t>
            </w:r>
          </w:p>
        </w:tc>
        <w:tc>
          <w:tcPr>
            <w:tcW w:w="0" w:type="auto"/>
          </w:tcPr>
          <w:p w14:paraId="43A5EA5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5C6ADE4E" w14:textId="77777777" w:rsidTr="009C3A61">
        <w:trPr>
          <w:jc w:val="center"/>
        </w:trPr>
        <w:tc>
          <w:tcPr>
            <w:tcW w:w="0" w:type="auto"/>
          </w:tcPr>
          <w:p w14:paraId="54C91E8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Excessive Bit Error Rate (EBER) </w:t>
            </w:r>
          </w:p>
        </w:tc>
        <w:tc>
          <w:tcPr>
            <w:tcW w:w="0" w:type="auto"/>
          </w:tcPr>
          <w:p w14:paraId="42A5599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215D719E" w14:textId="77777777" w:rsidTr="009C3A61">
        <w:trPr>
          <w:jc w:val="center"/>
        </w:trPr>
        <w:tc>
          <w:tcPr>
            <w:tcW w:w="0" w:type="auto"/>
          </w:tcPr>
          <w:p w14:paraId="0ADF381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Path Trace Mismatch </w:t>
            </w:r>
          </w:p>
        </w:tc>
        <w:tc>
          <w:tcPr>
            <w:tcW w:w="0" w:type="auto"/>
          </w:tcPr>
          <w:p w14:paraId="3078B25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7B4A4EBF" w14:textId="77777777" w:rsidTr="009C3A61">
        <w:trPr>
          <w:jc w:val="center"/>
        </w:trPr>
        <w:tc>
          <w:tcPr>
            <w:tcW w:w="0" w:type="auto"/>
          </w:tcPr>
          <w:p w14:paraId="18DC89F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Unavailable </w:t>
            </w:r>
          </w:p>
        </w:tc>
        <w:tc>
          <w:tcPr>
            <w:tcW w:w="0" w:type="auto"/>
          </w:tcPr>
          <w:p w14:paraId="5FA5EB8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5E2D0F3D" w14:textId="77777777" w:rsidTr="009C3A61">
        <w:trPr>
          <w:jc w:val="center"/>
        </w:trPr>
        <w:tc>
          <w:tcPr>
            <w:tcW w:w="0" w:type="auto"/>
          </w:tcPr>
          <w:p w14:paraId="6CBBDD0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Signal Label Mismatch </w:t>
            </w:r>
          </w:p>
        </w:tc>
        <w:tc>
          <w:tcPr>
            <w:tcW w:w="0" w:type="auto"/>
          </w:tcPr>
          <w:p w14:paraId="7E1A9E0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8890DF4" w14:textId="77777777" w:rsidTr="009C3A61">
        <w:trPr>
          <w:jc w:val="center"/>
        </w:trPr>
        <w:tc>
          <w:tcPr>
            <w:tcW w:w="0" w:type="auto"/>
          </w:tcPr>
          <w:p w14:paraId="01AE86E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Of Multi Frame </w:t>
            </w:r>
          </w:p>
        </w:tc>
        <w:tc>
          <w:tcPr>
            <w:tcW w:w="0" w:type="auto"/>
          </w:tcPr>
          <w:p w14:paraId="1F7938E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27EBDF1F" w14:textId="77777777" w:rsidTr="009C3A61">
        <w:trPr>
          <w:jc w:val="center"/>
        </w:trPr>
        <w:tc>
          <w:tcPr>
            <w:tcW w:w="0" w:type="auto"/>
          </w:tcPr>
          <w:p w14:paraId="0CE902D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Antenna Failure</w:t>
            </w:r>
          </w:p>
        </w:tc>
        <w:tc>
          <w:tcPr>
            <w:tcW w:w="0" w:type="auto"/>
          </w:tcPr>
          <w:p w14:paraId="621DAFB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1B02EAC" w14:textId="77777777" w:rsidTr="009C3A61">
        <w:trPr>
          <w:jc w:val="center"/>
        </w:trPr>
        <w:tc>
          <w:tcPr>
            <w:tcW w:w="0" w:type="auto"/>
          </w:tcPr>
          <w:p w14:paraId="1EDB6C9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Back Plane Failure </w:t>
            </w:r>
          </w:p>
        </w:tc>
        <w:tc>
          <w:tcPr>
            <w:tcW w:w="0" w:type="auto"/>
          </w:tcPr>
          <w:p w14:paraId="62E1F63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F257CEC" w14:textId="77777777" w:rsidTr="009C3A61">
        <w:trPr>
          <w:jc w:val="center"/>
        </w:trPr>
        <w:tc>
          <w:tcPr>
            <w:tcW w:w="0" w:type="auto"/>
          </w:tcPr>
          <w:p w14:paraId="2EFB2BE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smartTag w:uri="urn:schemas-microsoft-com:office:smarttags" w:element="place">
              <w:r>
                <w:rPr>
                  <w:rFonts w:cs="Arial"/>
                  <w:snapToGrid w:val="0"/>
                </w:rPr>
                <w:t>Battery</w:t>
              </w:r>
            </w:smartTag>
            <w:r>
              <w:rPr>
                <w:rFonts w:cs="Arial"/>
                <w:snapToGrid w:val="0"/>
              </w:rPr>
              <w:t xml:space="preserve"> Charging Failure</w:t>
            </w:r>
          </w:p>
        </w:tc>
        <w:tc>
          <w:tcPr>
            <w:tcW w:w="0" w:type="auto"/>
          </w:tcPr>
          <w:p w14:paraId="74D0890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B0B3090" w14:textId="77777777" w:rsidTr="009C3A61">
        <w:trPr>
          <w:jc w:val="center"/>
        </w:trPr>
        <w:tc>
          <w:tcPr>
            <w:tcW w:w="0" w:type="auto"/>
          </w:tcPr>
          <w:p w14:paraId="5C36708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Data Set Problem </w:t>
            </w:r>
          </w:p>
        </w:tc>
        <w:tc>
          <w:tcPr>
            <w:tcW w:w="0" w:type="auto"/>
          </w:tcPr>
          <w:p w14:paraId="2F87E28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C701F55" w14:textId="77777777" w:rsidTr="009C3A61">
        <w:trPr>
          <w:jc w:val="center"/>
        </w:trPr>
        <w:tc>
          <w:tcPr>
            <w:tcW w:w="0" w:type="auto"/>
          </w:tcPr>
          <w:p w14:paraId="4752C90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Disk Failure</w:t>
            </w:r>
          </w:p>
        </w:tc>
        <w:tc>
          <w:tcPr>
            <w:tcW w:w="0" w:type="auto"/>
          </w:tcPr>
          <w:p w14:paraId="4DF6B44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5148F7E" w14:textId="77777777" w:rsidTr="009C3A61">
        <w:trPr>
          <w:jc w:val="center"/>
        </w:trPr>
        <w:tc>
          <w:tcPr>
            <w:tcW w:w="0" w:type="auto"/>
          </w:tcPr>
          <w:p w14:paraId="446EB12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Equipment Identifier Duplication </w:t>
            </w:r>
          </w:p>
        </w:tc>
        <w:tc>
          <w:tcPr>
            <w:tcW w:w="0" w:type="auto"/>
          </w:tcPr>
          <w:p w14:paraId="65901F7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2D33FF7" w14:textId="77777777" w:rsidTr="009C3A61">
        <w:trPr>
          <w:jc w:val="center"/>
        </w:trPr>
        <w:tc>
          <w:tcPr>
            <w:tcW w:w="0" w:type="auto"/>
          </w:tcPr>
          <w:p w14:paraId="60D1BE7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External IF Device Problem </w:t>
            </w:r>
          </w:p>
        </w:tc>
        <w:tc>
          <w:tcPr>
            <w:tcW w:w="0" w:type="auto"/>
          </w:tcPr>
          <w:p w14:paraId="6985F34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C1B5084" w14:textId="77777777" w:rsidTr="009C3A61">
        <w:trPr>
          <w:jc w:val="center"/>
        </w:trPr>
        <w:tc>
          <w:tcPr>
            <w:tcW w:w="0" w:type="auto"/>
          </w:tcPr>
          <w:p w14:paraId="0D49B7A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Frequency Hopping Failure</w:t>
            </w:r>
          </w:p>
        </w:tc>
        <w:tc>
          <w:tcPr>
            <w:tcW w:w="0" w:type="auto"/>
          </w:tcPr>
          <w:p w14:paraId="6017621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1C43A2D" w14:textId="77777777" w:rsidTr="009C3A61">
        <w:trPr>
          <w:jc w:val="center"/>
        </w:trPr>
        <w:tc>
          <w:tcPr>
            <w:tcW w:w="0" w:type="auto"/>
          </w:tcPr>
          <w:p w14:paraId="3EECC65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IO Device Error</w:t>
            </w:r>
          </w:p>
        </w:tc>
        <w:tc>
          <w:tcPr>
            <w:tcW w:w="0" w:type="auto"/>
          </w:tcPr>
          <w:p w14:paraId="1C81270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81C15D2" w14:textId="77777777" w:rsidTr="009C3A61">
        <w:trPr>
          <w:jc w:val="center"/>
        </w:trPr>
        <w:tc>
          <w:tcPr>
            <w:tcW w:w="0" w:type="auto"/>
          </w:tcPr>
          <w:p w14:paraId="7FF88E0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Line Card Problem </w:t>
            </w:r>
          </w:p>
        </w:tc>
        <w:tc>
          <w:tcPr>
            <w:tcW w:w="0" w:type="auto"/>
          </w:tcPr>
          <w:p w14:paraId="7D6CF5B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ED988EA" w14:textId="77777777" w:rsidTr="009C3A61">
        <w:trPr>
          <w:jc w:val="center"/>
        </w:trPr>
        <w:tc>
          <w:tcPr>
            <w:tcW w:w="0" w:type="auto"/>
          </w:tcPr>
          <w:p w14:paraId="487E021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Loss Of Redundancy</w:t>
            </w:r>
          </w:p>
        </w:tc>
        <w:tc>
          <w:tcPr>
            <w:tcW w:w="0" w:type="auto"/>
          </w:tcPr>
          <w:p w14:paraId="2523F0C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9D48BD8" w14:textId="77777777" w:rsidTr="009C3A61">
        <w:trPr>
          <w:jc w:val="center"/>
        </w:trPr>
        <w:tc>
          <w:tcPr>
            <w:tcW w:w="0" w:type="auto"/>
          </w:tcPr>
          <w:p w14:paraId="2A666BC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Loss Of Synchronization</w:t>
            </w:r>
          </w:p>
        </w:tc>
        <w:tc>
          <w:tcPr>
            <w:tcW w:w="0" w:type="auto"/>
          </w:tcPr>
          <w:p w14:paraId="3642557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8710BBE" w14:textId="77777777" w:rsidTr="009C3A61">
        <w:trPr>
          <w:jc w:val="center"/>
        </w:trPr>
        <w:tc>
          <w:tcPr>
            <w:tcW w:w="0" w:type="auto"/>
          </w:tcPr>
          <w:p w14:paraId="5A05B55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Multiplexer Problem </w:t>
            </w:r>
          </w:p>
        </w:tc>
        <w:tc>
          <w:tcPr>
            <w:tcW w:w="0" w:type="auto"/>
          </w:tcPr>
          <w:p w14:paraId="280B66B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393E193" w14:textId="77777777" w:rsidTr="009C3A61">
        <w:trPr>
          <w:jc w:val="center"/>
        </w:trPr>
        <w:tc>
          <w:tcPr>
            <w:tcW w:w="0" w:type="auto"/>
          </w:tcPr>
          <w:p w14:paraId="03DC62E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NE Identifier Duplication </w:t>
            </w:r>
          </w:p>
        </w:tc>
        <w:tc>
          <w:tcPr>
            <w:tcW w:w="0" w:type="auto"/>
          </w:tcPr>
          <w:p w14:paraId="38C9DF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0555E5E" w14:textId="77777777" w:rsidTr="009C3A61">
        <w:trPr>
          <w:jc w:val="center"/>
        </w:trPr>
        <w:tc>
          <w:tcPr>
            <w:tcW w:w="0" w:type="auto"/>
          </w:tcPr>
          <w:p w14:paraId="4B419A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lastRenderedPageBreak/>
              <w:t xml:space="preserve">Power Problem </w:t>
            </w:r>
          </w:p>
        </w:tc>
        <w:tc>
          <w:tcPr>
            <w:tcW w:w="0" w:type="auto"/>
          </w:tcPr>
          <w:p w14:paraId="2EE207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3E17C86" w14:textId="77777777" w:rsidTr="009C3A61">
        <w:trPr>
          <w:jc w:val="center"/>
        </w:trPr>
        <w:tc>
          <w:tcPr>
            <w:tcW w:w="0" w:type="auto"/>
          </w:tcPr>
          <w:p w14:paraId="5611F9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Power Supply Failure</w:t>
            </w:r>
          </w:p>
        </w:tc>
        <w:tc>
          <w:tcPr>
            <w:tcW w:w="0" w:type="auto"/>
          </w:tcPr>
          <w:p w14:paraId="0AAC6D1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56A1A4F" w14:textId="77777777" w:rsidTr="009C3A61">
        <w:trPr>
          <w:jc w:val="center"/>
        </w:trPr>
        <w:tc>
          <w:tcPr>
            <w:tcW w:w="0" w:type="auto"/>
          </w:tcPr>
          <w:p w14:paraId="4C72D58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Processor Problem </w:t>
            </w:r>
          </w:p>
        </w:tc>
        <w:tc>
          <w:tcPr>
            <w:tcW w:w="0" w:type="auto"/>
          </w:tcPr>
          <w:p w14:paraId="6C7591D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821BC1D" w14:textId="77777777" w:rsidTr="009C3A61">
        <w:trPr>
          <w:jc w:val="center"/>
        </w:trPr>
        <w:tc>
          <w:tcPr>
            <w:tcW w:w="0" w:type="auto"/>
          </w:tcPr>
          <w:p w14:paraId="0280441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Protection Path Failure </w:t>
            </w:r>
          </w:p>
        </w:tc>
        <w:tc>
          <w:tcPr>
            <w:tcW w:w="0" w:type="auto"/>
          </w:tcPr>
          <w:p w14:paraId="0DC19F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32C30A7" w14:textId="77777777" w:rsidTr="009C3A61">
        <w:trPr>
          <w:jc w:val="center"/>
        </w:trPr>
        <w:tc>
          <w:tcPr>
            <w:tcW w:w="0" w:type="auto"/>
          </w:tcPr>
          <w:p w14:paraId="213A940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Protecting Resource Failure</w:t>
            </w:r>
          </w:p>
        </w:tc>
        <w:tc>
          <w:tcPr>
            <w:tcW w:w="0" w:type="auto"/>
          </w:tcPr>
          <w:p w14:paraId="5F4DB52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602FBD8" w14:textId="77777777" w:rsidTr="009C3A61">
        <w:trPr>
          <w:jc w:val="center"/>
        </w:trPr>
        <w:tc>
          <w:tcPr>
            <w:tcW w:w="0" w:type="auto"/>
          </w:tcPr>
          <w:p w14:paraId="11533E1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Protection Mechanism Failure</w:t>
            </w:r>
          </w:p>
        </w:tc>
        <w:tc>
          <w:tcPr>
            <w:tcW w:w="0" w:type="auto"/>
          </w:tcPr>
          <w:p w14:paraId="41813CB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EB4AA5F" w14:textId="77777777" w:rsidTr="009C3A61">
        <w:trPr>
          <w:jc w:val="center"/>
        </w:trPr>
        <w:tc>
          <w:tcPr>
            <w:tcW w:w="0" w:type="auto"/>
          </w:tcPr>
          <w:p w14:paraId="0B844C4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Real Time Clock Failure</w:t>
            </w:r>
          </w:p>
        </w:tc>
        <w:tc>
          <w:tcPr>
            <w:tcW w:w="0" w:type="auto"/>
          </w:tcPr>
          <w:p w14:paraId="6D6E620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14B43EA" w14:textId="77777777" w:rsidTr="009C3A61">
        <w:trPr>
          <w:jc w:val="center"/>
        </w:trPr>
        <w:tc>
          <w:tcPr>
            <w:tcW w:w="0" w:type="auto"/>
          </w:tcPr>
          <w:p w14:paraId="33F8DE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Receiver Failure </w:t>
            </w:r>
          </w:p>
        </w:tc>
        <w:tc>
          <w:tcPr>
            <w:tcW w:w="0" w:type="auto"/>
          </w:tcPr>
          <w:p w14:paraId="6D8DBAF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23AA1ED" w14:textId="77777777" w:rsidTr="009C3A61">
        <w:trPr>
          <w:jc w:val="center"/>
        </w:trPr>
        <w:tc>
          <w:tcPr>
            <w:tcW w:w="0" w:type="auto"/>
          </w:tcPr>
          <w:p w14:paraId="6F79574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Replaceable Unit Missing </w:t>
            </w:r>
          </w:p>
        </w:tc>
        <w:tc>
          <w:tcPr>
            <w:tcW w:w="0" w:type="auto"/>
          </w:tcPr>
          <w:p w14:paraId="1D160E9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3A32DB6" w14:textId="77777777" w:rsidTr="009C3A61">
        <w:trPr>
          <w:jc w:val="center"/>
        </w:trPr>
        <w:tc>
          <w:tcPr>
            <w:tcW w:w="0" w:type="auto"/>
          </w:tcPr>
          <w:p w14:paraId="4E62F09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Replaceable Unit Type Mismatch </w:t>
            </w:r>
          </w:p>
        </w:tc>
        <w:tc>
          <w:tcPr>
            <w:tcW w:w="0" w:type="auto"/>
          </w:tcPr>
          <w:p w14:paraId="44B4B57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23A6D28" w14:textId="77777777" w:rsidTr="009C3A61">
        <w:trPr>
          <w:jc w:val="center"/>
        </w:trPr>
        <w:tc>
          <w:tcPr>
            <w:tcW w:w="0" w:type="auto"/>
          </w:tcPr>
          <w:p w14:paraId="061D8CE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Signal Quality Evaluation Failure</w:t>
            </w:r>
          </w:p>
        </w:tc>
        <w:tc>
          <w:tcPr>
            <w:tcW w:w="0" w:type="auto"/>
          </w:tcPr>
          <w:p w14:paraId="36B2BE4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14077F0" w14:textId="77777777" w:rsidTr="009C3A61">
        <w:trPr>
          <w:jc w:val="center"/>
        </w:trPr>
        <w:tc>
          <w:tcPr>
            <w:tcW w:w="0" w:type="auto"/>
          </w:tcPr>
          <w:p w14:paraId="167A565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Synchronization Source Mismatch </w:t>
            </w:r>
          </w:p>
        </w:tc>
        <w:tc>
          <w:tcPr>
            <w:tcW w:w="0" w:type="auto"/>
          </w:tcPr>
          <w:p w14:paraId="6E4E69D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020ECDF" w14:textId="77777777" w:rsidTr="009C3A61">
        <w:trPr>
          <w:jc w:val="center"/>
        </w:trPr>
        <w:tc>
          <w:tcPr>
            <w:tcW w:w="0" w:type="auto"/>
          </w:tcPr>
          <w:p w14:paraId="314609A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Terminal Problem </w:t>
            </w:r>
          </w:p>
        </w:tc>
        <w:tc>
          <w:tcPr>
            <w:tcW w:w="0" w:type="auto"/>
          </w:tcPr>
          <w:p w14:paraId="66EC3E5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303DE7A" w14:textId="77777777" w:rsidTr="009C3A61">
        <w:trPr>
          <w:jc w:val="center"/>
        </w:trPr>
        <w:tc>
          <w:tcPr>
            <w:tcW w:w="0" w:type="auto"/>
          </w:tcPr>
          <w:p w14:paraId="5A2BE93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Timing Problem </w:t>
            </w:r>
          </w:p>
        </w:tc>
        <w:tc>
          <w:tcPr>
            <w:tcW w:w="0" w:type="auto"/>
          </w:tcPr>
          <w:p w14:paraId="61A005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110834D" w14:textId="77777777" w:rsidTr="009C3A61">
        <w:trPr>
          <w:jc w:val="center"/>
        </w:trPr>
        <w:tc>
          <w:tcPr>
            <w:tcW w:w="0" w:type="auto"/>
          </w:tcPr>
          <w:p w14:paraId="567ADFF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Transceiver Failure</w:t>
            </w:r>
          </w:p>
        </w:tc>
        <w:tc>
          <w:tcPr>
            <w:tcW w:w="0" w:type="auto"/>
          </w:tcPr>
          <w:p w14:paraId="42EFB57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BEA86D2" w14:textId="77777777" w:rsidTr="009C3A61">
        <w:trPr>
          <w:jc w:val="center"/>
        </w:trPr>
        <w:tc>
          <w:tcPr>
            <w:tcW w:w="0" w:type="auto"/>
          </w:tcPr>
          <w:p w14:paraId="7189CCE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Transmitter Failure </w:t>
            </w:r>
          </w:p>
        </w:tc>
        <w:tc>
          <w:tcPr>
            <w:tcW w:w="0" w:type="auto"/>
          </w:tcPr>
          <w:p w14:paraId="4E85BE8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A06012A" w14:textId="77777777" w:rsidTr="009C3A61">
        <w:trPr>
          <w:jc w:val="center"/>
        </w:trPr>
        <w:tc>
          <w:tcPr>
            <w:tcW w:w="0" w:type="auto"/>
          </w:tcPr>
          <w:p w14:paraId="6F43215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Trunk Card Problem </w:t>
            </w:r>
          </w:p>
        </w:tc>
        <w:tc>
          <w:tcPr>
            <w:tcW w:w="0" w:type="auto"/>
          </w:tcPr>
          <w:p w14:paraId="7D622A8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1B37FF0" w14:textId="77777777" w:rsidTr="009C3A61">
        <w:trPr>
          <w:jc w:val="center"/>
        </w:trPr>
        <w:tc>
          <w:tcPr>
            <w:tcW w:w="0" w:type="auto"/>
          </w:tcPr>
          <w:p w14:paraId="136781C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Replaceable Unit Problem </w:t>
            </w:r>
          </w:p>
        </w:tc>
        <w:tc>
          <w:tcPr>
            <w:tcW w:w="0" w:type="auto"/>
          </w:tcPr>
          <w:p w14:paraId="04EB4B4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C1EB698" w14:textId="77777777" w:rsidTr="009C3A61">
        <w:trPr>
          <w:jc w:val="center"/>
        </w:trPr>
        <w:tc>
          <w:tcPr>
            <w:tcW w:w="0" w:type="auto"/>
          </w:tcPr>
          <w:p w14:paraId="6E400D4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Air Compressor Failure </w:t>
            </w:r>
          </w:p>
        </w:tc>
        <w:tc>
          <w:tcPr>
            <w:tcW w:w="0" w:type="auto"/>
          </w:tcPr>
          <w:p w14:paraId="2A4A36A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B7826E6" w14:textId="77777777" w:rsidTr="009C3A61">
        <w:trPr>
          <w:jc w:val="center"/>
        </w:trPr>
        <w:tc>
          <w:tcPr>
            <w:tcW w:w="0" w:type="auto"/>
          </w:tcPr>
          <w:p w14:paraId="414FEBF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Air Conditioning Failure </w:t>
            </w:r>
          </w:p>
        </w:tc>
        <w:tc>
          <w:tcPr>
            <w:tcW w:w="0" w:type="auto"/>
          </w:tcPr>
          <w:p w14:paraId="321B46C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04391597" w14:textId="77777777" w:rsidTr="009C3A61">
        <w:trPr>
          <w:jc w:val="center"/>
        </w:trPr>
        <w:tc>
          <w:tcPr>
            <w:tcW w:w="0" w:type="auto"/>
          </w:tcPr>
          <w:p w14:paraId="2B792C2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Air Dryer Failure </w:t>
            </w:r>
          </w:p>
        </w:tc>
        <w:tc>
          <w:tcPr>
            <w:tcW w:w="0" w:type="auto"/>
          </w:tcPr>
          <w:p w14:paraId="629EE16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F1A9F9B" w14:textId="77777777" w:rsidTr="009C3A61">
        <w:trPr>
          <w:jc w:val="center"/>
        </w:trPr>
        <w:tc>
          <w:tcPr>
            <w:tcW w:w="0" w:type="auto"/>
          </w:tcPr>
          <w:p w14:paraId="1CFE030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smartTag w:uri="urn:schemas-microsoft-com:office:smarttags" w:element="place">
              <w:r>
                <w:rPr>
                  <w:rFonts w:cs="Arial"/>
                  <w:snapToGrid w:val="0"/>
                </w:rPr>
                <w:t>Battery</w:t>
              </w:r>
            </w:smartTag>
            <w:r>
              <w:rPr>
                <w:rFonts w:cs="Arial"/>
                <w:snapToGrid w:val="0"/>
              </w:rPr>
              <w:t xml:space="preserve"> Discharging </w:t>
            </w:r>
          </w:p>
        </w:tc>
        <w:tc>
          <w:tcPr>
            <w:tcW w:w="0" w:type="auto"/>
          </w:tcPr>
          <w:p w14:paraId="57C797E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A825493" w14:textId="77777777" w:rsidTr="009C3A61">
        <w:trPr>
          <w:jc w:val="center"/>
        </w:trPr>
        <w:tc>
          <w:tcPr>
            <w:tcW w:w="0" w:type="auto"/>
          </w:tcPr>
          <w:p w14:paraId="5B69C35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smartTag w:uri="urn:schemas-microsoft-com:office:smarttags" w:element="place">
              <w:r>
                <w:rPr>
                  <w:rFonts w:cs="Arial"/>
                  <w:snapToGrid w:val="0"/>
                </w:rPr>
                <w:t>Battery</w:t>
              </w:r>
            </w:smartTag>
            <w:r>
              <w:rPr>
                <w:rFonts w:cs="Arial"/>
                <w:snapToGrid w:val="0"/>
              </w:rPr>
              <w:t xml:space="preserve"> Failure </w:t>
            </w:r>
          </w:p>
        </w:tc>
        <w:tc>
          <w:tcPr>
            <w:tcW w:w="0" w:type="auto"/>
          </w:tcPr>
          <w:p w14:paraId="0378C09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70B70BE2" w14:textId="77777777" w:rsidTr="009C3A61">
        <w:trPr>
          <w:jc w:val="center"/>
        </w:trPr>
        <w:tc>
          <w:tcPr>
            <w:tcW w:w="0" w:type="auto"/>
          </w:tcPr>
          <w:p w14:paraId="04F369D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Commercial Power Failure </w:t>
            </w:r>
          </w:p>
        </w:tc>
        <w:tc>
          <w:tcPr>
            <w:tcW w:w="0" w:type="auto"/>
          </w:tcPr>
          <w:p w14:paraId="092F254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7F8F0890" w14:textId="77777777" w:rsidTr="009C3A61">
        <w:trPr>
          <w:jc w:val="center"/>
        </w:trPr>
        <w:tc>
          <w:tcPr>
            <w:tcW w:w="0" w:type="auto"/>
          </w:tcPr>
          <w:p w14:paraId="394FC22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Cooling Fan Failure </w:t>
            </w:r>
          </w:p>
        </w:tc>
        <w:tc>
          <w:tcPr>
            <w:tcW w:w="0" w:type="auto"/>
          </w:tcPr>
          <w:p w14:paraId="43D939E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71DE3952" w14:textId="77777777" w:rsidTr="009C3A61">
        <w:trPr>
          <w:jc w:val="center"/>
        </w:trPr>
        <w:tc>
          <w:tcPr>
            <w:tcW w:w="0" w:type="auto"/>
          </w:tcPr>
          <w:p w14:paraId="2D487E9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Cooling System Failure</w:t>
            </w:r>
          </w:p>
        </w:tc>
        <w:tc>
          <w:tcPr>
            <w:tcW w:w="0" w:type="auto"/>
          </w:tcPr>
          <w:p w14:paraId="512E221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C7333E8" w14:textId="77777777" w:rsidTr="009C3A61">
        <w:trPr>
          <w:jc w:val="center"/>
        </w:trPr>
        <w:tc>
          <w:tcPr>
            <w:tcW w:w="0" w:type="auto"/>
          </w:tcPr>
          <w:p w14:paraId="7549F9B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Engine Failure </w:t>
            </w:r>
          </w:p>
        </w:tc>
        <w:tc>
          <w:tcPr>
            <w:tcW w:w="0" w:type="auto"/>
          </w:tcPr>
          <w:p w14:paraId="31FEF11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6BA6A46" w14:textId="77777777" w:rsidTr="009C3A61">
        <w:trPr>
          <w:jc w:val="center"/>
        </w:trPr>
        <w:tc>
          <w:tcPr>
            <w:tcW w:w="0" w:type="auto"/>
          </w:tcPr>
          <w:p w14:paraId="0A9B022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Fire Detector Failure </w:t>
            </w:r>
          </w:p>
        </w:tc>
        <w:tc>
          <w:tcPr>
            <w:tcW w:w="0" w:type="auto"/>
          </w:tcPr>
          <w:p w14:paraId="77AD845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0252DD2E" w14:textId="77777777" w:rsidTr="009C3A61">
        <w:trPr>
          <w:jc w:val="center"/>
        </w:trPr>
        <w:tc>
          <w:tcPr>
            <w:tcW w:w="0" w:type="auto"/>
          </w:tcPr>
          <w:p w14:paraId="488BDEA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Fuse Failure </w:t>
            </w:r>
          </w:p>
        </w:tc>
        <w:tc>
          <w:tcPr>
            <w:tcW w:w="0" w:type="auto"/>
          </w:tcPr>
          <w:p w14:paraId="38E9F46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90BAE26" w14:textId="77777777" w:rsidTr="009C3A61">
        <w:trPr>
          <w:jc w:val="center"/>
        </w:trPr>
        <w:tc>
          <w:tcPr>
            <w:tcW w:w="0" w:type="auto"/>
          </w:tcPr>
          <w:p w14:paraId="3FFBF08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Generator Failure </w:t>
            </w:r>
          </w:p>
        </w:tc>
        <w:tc>
          <w:tcPr>
            <w:tcW w:w="0" w:type="auto"/>
          </w:tcPr>
          <w:p w14:paraId="3F4805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3FF27083" w14:textId="77777777" w:rsidTr="009C3A61">
        <w:trPr>
          <w:jc w:val="center"/>
        </w:trPr>
        <w:tc>
          <w:tcPr>
            <w:tcW w:w="0" w:type="auto"/>
          </w:tcPr>
          <w:p w14:paraId="6024D36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</w:t>
            </w:r>
            <w:smartTag w:uri="urn:schemas-microsoft-com:office:smarttags" w:element="place">
              <w:r>
                <w:rPr>
                  <w:rFonts w:cs="Arial"/>
                  <w:snapToGrid w:val="0"/>
                </w:rPr>
                <w:t>Battery</w:t>
              </w:r>
            </w:smartTag>
            <w:r>
              <w:rPr>
                <w:rFonts w:cs="Arial"/>
                <w:snapToGrid w:val="0"/>
              </w:rPr>
              <w:t xml:space="preserve"> Threshold </w:t>
            </w:r>
          </w:p>
        </w:tc>
        <w:tc>
          <w:tcPr>
            <w:tcW w:w="0" w:type="auto"/>
          </w:tcPr>
          <w:p w14:paraId="7FCEE9F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3F72B5E" w14:textId="77777777" w:rsidTr="009C3A61">
        <w:trPr>
          <w:jc w:val="center"/>
        </w:trPr>
        <w:tc>
          <w:tcPr>
            <w:tcW w:w="0" w:type="auto"/>
          </w:tcPr>
          <w:p w14:paraId="52D32C0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Pump Failure </w:t>
            </w:r>
          </w:p>
        </w:tc>
        <w:tc>
          <w:tcPr>
            <w:tcW w:w="0" w:type="auto"/>
          </w:tcPr>
          <w:p w14:paraId="0A4CEB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4B6092B" w14:textId="77777777" w:rsidTr="009C3A61">
        <w:trPr>
          <w:jc w:val="center"/>
        </w:trPr>
        <w:tc>
          <w:tcPr>
            <w:tcW w:w="0" w:type="auto"/>
          </w:tcPr>
          <w:p w14:paraId="7C47865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Rectifier Failure </w:t>
            </w:r>
          </w:p>
        </w:tc>
        <w:tc>
          <w:tcPr>
            <w:tcW w:w="0" w:type="auto"/>
          </w:tcPr>
          <w:p w14:paraId="5EFAC074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62EF6330" w14:textId="77777777" w:rsidTr="009C3A61">
        <w:trPr>
          <w:jc w:val="center"/>
        </w:trPr>
        <w:tc>
          <w:tcPr>
            <w:tcW w:w="0" w:type="auto"/>
          </w:tcPr>
          <w:p w14:paraId="668A871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Rectifier High Voltage </w:t>
            </w:r>
          </w:p>
        </w:tc>
        <w:tc>
          <w:tcPr>
            <w:tcW w:w="0" w:type="auto"/>
          </w:tcPr>
          <w:p w14:paraId="6B6D80B4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59FFAEF1" w14:textId="77777777" w:rsidTr="009C3A61">
        <w:trPr>
          <w:jc w:val="center"/>
        </w:trPr>
        <w:tc>
          <w:tcPr>
            <w:tcW w:w="0" w:type="auto"/>
          </w:tcPr>
          <w:p w14:paraId="14BD1490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Rectifier Low F Voltage </w:t>
            </w:r>
          </w:p>
        </w:tc>
        <w:tc>
          <w:tcPr>
            <w:tcW w:w="0" w:type="auto"/>
          </w:tcPr>
          <w:p w14:paraId="34CA8FE9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72BCF9E7" w14:textId="77777777" w:rsidTr="009C3A61">
        <w:trPr>
          <w:jc w:val="center"/>
        </w:trPr>
        <w:tc>
          <w:tcPr>
            <w:tcW w:w="0" w:type="auto"/>
          </w:tcPr>
          <w:p w14:paraId="40E7307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Ventilation System Failure</w:t>
            </w:r>
          </w:p>
        </w:tc>
        <w:tc>
          <w:tcPr>
            <w:tcW w:w="0" w:type="auto"/>
          </w:tcPr>
          <w:p w14:paraId="003B01B4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1139E8CA" w14:textId="77777777" w:rsidTr="009C3A61">
        <w:trPr>
          <w:jc w:val="center"/>
        </w:trPr>
        <w:tc>
          <w:tcPr>
            <w:tcW w:w="0" w:type="auto"/>
          </w:tcPr>
          <w:p w14:paraId="56CC16D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Enclosure Door Open </w:t>
            </w:r>
          </w:p>
        </w:tc>
        <w:tc>
          <w:tcPr>
            <w:tcW w:w="0" w:type="auto"/>
          </w:tcPr>
          <w:p w14:paraId="6E9625ED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17A1DC65" w14:textId="77777777" w:rsidTr="009C3A61">
        <w:trPr>
          <w:jc w:val="center"/>
        </w:trPr>
        <w:tc>
          <w:tcPr>
            <w:tcW w:w="0" w:type="auto"/>
          </w:tcPr>
          <w:p w14:paraId="75A4523D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Explosive Gas </w:t>
            </w:r>
          </w:p>
        </w:tc>
        <w:tc>
          <w:tcPr>
            <w:tcW w:w="0" w:type="auto"/>
          </w:tcPr>
          <w:p w14:paraId="3BF3EB9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7ADAD35F" w14:textId="77777777" w:rsidTr="009C3A61">
        <w:trPr>
          <w:jc w:val="center"/>
        </w:trPr>
        <w:tc>
          <w:tcPr>
            <w:tcW w:w="0" w:type="auto"/>
          </w:tcPr>
          <w:p w14:paraId="3790CEA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External Equipment Failure</w:t>
            </w:r>
          </w:p>
        </w:tc>
        <w:tc>
          <w:tcPr>
            <w:tcW w:w="0" w:type="auto"/>
          </w:tcPr>
          <w:p w14:paraId="4955C7B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3BE9D00F" w14:textId="77777777" w:rsidTr="009C3A61">
        <w:trPr>
          <w:jc w:val="center"/>
        </w:trPr>
        <w:tc>
          <w:tcPr>
            <w:tcW w:w="0" w:type="auto"/>
          </w:tcPr>
          <w:p w14:paraId="37EBF04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External Point Failure</w:t>
            </w:r>
          </w:p>
        </w:tc>
        <w:tc>
          <w:tcPr>
            <w:tcW w:w="0" w:type="auto"/>
          </w:tcPr>
          <w:p w14:paraId="716E9F7F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01A3BCDC" w14:textId="77777777" w:rsidTr="009C3A61">
        <w:trPr>
          <w:jc w:val="center"/>
        </w:trPr>
        <w:tc>
          <w:tcPr>
            <w:tcW w:w="0" w:type="auto"/>
          </w:tcPr>
          <w:p w14:paraId="13DFB24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Fire </w:t>
            </w:r>
          </w:p>
        </w:tc>
        <w:tc>
          <w:tcPr>
            <w:tcW w:w="0" w:type="auto"/>
          </w:tcPr>
          <w:p w14:paraId="07C73E0A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4DF96EC9" w14:textId="77777777" w:rsidTr="009C3A61">
        <w:trPr>
          <w:jc w:val="center"/>
        </w:trPr>
        <w:tc>
          <w:tcPr>
            <w:tcW w:w="0" w:type="auto"/>
          </w:tcPr>
          <w:p w14:paraId="0190F26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Flood </w:t>
            </w:r>
          </w:p>
        </w:tc>
        <w:tc>
          <w:tcPr>
            <w:tcW w:w="0" w:type="auto"/>
          </w:tcPr>
          <w:p w14:paraId="30AF3E65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5CA00E9B" w14:textId="77777777" w:rsidTr="009C3A61">
        <w:trPr>
          <w:jc w:val="center"/>
        </w:trPr>
        <w:tc>
          <w:tcPr>
            <w:tcW w:w="0" w:type="auto"/>
          </w:tcPr>
          <w:p w14:paraId="751BE82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High Humidity </w:t>
            </w:r>
          </w:p>
        </w:tc>
        <w:tc>
          <w:tcPr>
            <w:tcW w:w="0" w:type="auto"/>
          </w:tcPr>
          <w:p w14:paraId="4AA5FB21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34B17746" w14:textId="77777777" w:rsidTr="009C3A61">
        <w:trPr>
          <w:jc w:val="center"/>
        </w:trPr>
        <w:tc>
          <w:tcPr>
            <w:tcW w:w="0" w:type="auto"/>
          </w:tcPr>
          <w:p w14:paraId="035D468D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High Temperature </w:t>
            </w:r>
          </w:p>
        </w:tc>
        <w:tc>
          <w:tcPr>
            <w:tcW w:w="0" w:type="auto"/>
          </w:tcPr>
          <w:p w14:paraId="2C68347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60C8EFB9" w14:textId="77777777" w:rsidTr="009C3A61">
        <w:trPr>
          <w:jc w:val="center"/>
        </w:trPr>
        <w:tc>
          <w:tcPr>
            <w:tcW w:w="0" w:type="auto"/>
          </w:tcPr>
          <w:p w14:paraId="17397B3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High Wind </w:t>
            </w:r>
          </w:p>
        </w:tc>
        <w:tc>
          <w:tcPr>
            <w:tcW w:w="0" w:type="auto"/>
          </w:tcPr>
          <w:p w14:paraId="1337DA9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79F08BB2" w14:textId="77777777" w:rsidTr="009C3A61">
        <w:trPr>
          <w:jc w:val="center"/>
        </w:trPr>
        <w:tc>
          <w:tcPr>
            <w:tcW w:w="0" w:type="auto"/>
          </w:tcPr>
          <w:p w14:paraId="17A18080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Ice Build Up </w:t>
            </w:r>
          </w:p>
        </w:tc>
        <w:tc>
          <w:tcPr>
            <w:tcW w:w="0" w:type="auto"/>
          </w:tcPr>
          <w:p w14:paraId="29CB5E6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01E55FF6" w14:textId="77777777" w:rsidTr="009C3A61">
        <w:trPr>
          <w:jc w:val="center"/>
        </w:trPr>
        <w:tc>
          <w:tcPr>
            <w:tcW w:w="0" w:type="auto"/>
          </w:tcPr>
          <w:p w14:paraId="1C2C316A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Intrusion Detection </w:t>
            </w:r>
          </w:p>
        </w:tc>
        <w:tc>
          <w:tcPr>
            <w:tcW w:w="0" w:type="auto"/>
          </w:tcPr>
          <w:p w14:paraId="66706BD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058BDEFB" w14:textId="77777777" w:rsidTr="009C3A61">
        <w:trPr>
          <w:jc w:val="center"/>
        </w:trPr>
        <w:tc>
          <w:tcPr>
            <w:tcW w:w="0" w:type="auto"/>
          </w:tcPr>
          <w:p w14:paraId="579F1FD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Fuel </w:t>
            </w:r>
          </w:p>
        </w:tc>
        <w:tc>
          <w:tcPr>
            <w:tcW w:w="0" w:type="auto"/>
          </w:tcPr>
          <w:p w14:paraId="0E95027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771F341" w14:textId="77777777" w:rsidTr="009C3A61">
        <w:trPr>
          <w:jc w:val="center"/>
        </w:trPr>
        <w:tc>
          <w:tcPr>
            <w:tcW w:w="0" w:type="auto"/>
          </w:tcPr>
          <w:p w14:paraId="61F5F78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Humidity </w:t>
            </w:r>
          </w:p>
        </w:tc>
        <w:tc>
          <w:tcPr>
            <w:tcW w:w="0" w:type="auto"/>
          </w:tcPr>
          <w:p w14:paraId="3427018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23DE8E57" w14:textId="77777777" w:rsidTr="009C3A61">
        <w:trPr>
          <w:jc w:val="center"/>
        </w:trPr>
        <w:tc>
          <w:tcPr>
            <w:tcW w:w="0" w:type="auto"/>
          </w:tcPr>
          <w:p w14:paraId="498DD75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Cable Pressure </w:t>
            </w:r>
          </w:p>
        </w:tc>
        <w:tc>
          <w:tcPr>
            <w:tcW w:w="0" w:type="auto"/>
          </w:tcPr>
          <w:p w14:paraId="618AC61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6DF54248" w14:textId="77777777" w:rsidTr="009C3A61">
        <w:trPr>
          <w:jc w:val="center"/>
        </w:trPr>
        <w:tc>
          <w:tcPr>
            <w:tcW w:w="0" w:type="auto"/>
          </w:tcPr>
          <w:p w14:paraId="2C07709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Temperature </w:t>
            </w:r>
          </w:p>
        </w:tc>
        <w:tc>
          <w:tcPr>
            <w:tcW w:w="0" w:type="auto"/>
          </w:tcPr>
          <w:p w14:paraId="3477AB5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3BD60467" w14:textId="77777777" w:rsidTr="009C3A61">
        <w:trPr>
          <w:jc w:val="center"/>
        </w:trPr>
        <w:tc>
          <w:tcPr>
            <w:tcW w:w="0" w:type="auto"/>
          </w:tcPr>
          <w:p w14:paraId="74FCB2E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Water </w:t>
            </w:r>
          </w:p>
        </w:tc>
        <w:tc>
          <w:tcPr>
            <w:tcW w:w="0" w:type="auto"/>
          </w:tcPr>
          <w:p w14:paraId="1D680D6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99467EB" w14:textId="77777777" w:rsidTr="009C3A61">
        <w:trPr>
          <w:jc w:val="center"/>
        </w:trPr>
        <w:tc>
          <w:tcPr>
            <w:tcW w:w="0" w:type="auto"/>
          </w:tcPr>
          <w:p w14:paraId="1C73A5C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Smoke </w:t>
            </w:r>
          </w:p>
        </w:tc>
        <w:tc>
          <w:tcPr>
            <w:tcW w:w="0" w:type="auto"/>
          </w:tcPr>
          <w:p w14:paraId="1BACA72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352D565" w14:textId="77777777" w:rsidTr="009C3A61">
        <w:trPr>
          <w:jc w:val="center"/>
        </w:trPr>
        <w:tc>
          <w:tcPr>
            <w:tcW w:w="0" w:type="auto"/>
          </w:tcPr>
          <w:p w14:paraId="5D636E6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Toxic Gas </w:t>
            </w:r>
          </w:p>
        </w:tc>
        <w:tc>
          <w:tcPr>
            <w:tcW w:w="0" w:type="auto"/>
          </w:tcPr>
          <w:p w14:paraId="4A900D1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7AE18449" w14:textId="77777777" w:rsidTr="009C3A61">
        <w:trPr>
          <w:jc w:val="center"/>
        </w:trPr>
        <w:tc>
          <w:tcPr>
            <w:tcW w:w="0" w:type="auto"/>
          </w:tcPr>
          <w:p w14:paraId="6BD1335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Application Subsystem Failure</w:t>
            </w:r>
          </w:p>
        </w:tc>
        <w:tc>
          <w:tcPr>
            <w:tcW w:w="0" w:type="auto"/>
          </w:tcPr>
          <w:p w14:paraId="53ABA4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53BC5787" w14:textId="77777777" w:rsidTr="009C3A61">
        <w:trPr>
          <w:jc w:val="center"/>
        </w:trPr>
        <w:tc>
          <w:tcPr>
            <w:tcW w:w="0" w:type="auto"/>
          </w:tcPr>
          <w:p w14:paraId="389CCCF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Configuration Or Customisation Error</w:t>
            </w:r>
          </w:p>
        </w:tc>
        <w:tc>
          <w:tcPr>
            <w:tcW w:w="0" w:type="auto"/>
          </w:tcPr>
          <w:p w14:paraId="7270280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07F399A" w14:textId="77777777" w:rsidTr="009C3A61">
        <w:trPr>
          <w:jc w:val="center"/>
        </w:trPr>
        <w:tc>
          <w:tcPr>
            <w:tcW w:w="0" w:type="auto"/>
          </w:tcPr>
          <w:p w14:paraId="7B76BED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Database Inconsistency</w:t>
            </w:r>
          </w:p>
        </w:tc>
        <w:tc>
          <w:tcPr>
            <w:tcW w:w="0" w:type="auto"/>
          </w:tcPr>
          <w:p w14:paraId="158528E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577FA6EC" w14:textId="77777777" w:rsidTr="009C3A61">
        <w:trPr>
          <w:jc w:val="center"/>
        </w:trPr>
        <w:tc>
          <w:tcPr>
            <w:tcW w:w="0" w:type="auto"/>
          </w:tcPr>
          <w:p w14:paraId="1BD1A35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File Error</w:t>
            </w:r>
          </w:p>
        </w:tc>
        <w:tc>
          <w:tcPr>
            <w:tcW w:w="0" w:type="auto"/>
          </w:tcPr>
          <w:p w14:paraId="5472E9C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A65196F" w14:textId="77777777" w:rsidTr="009C3A61">
        <w:trPr>
          <w:jc w:val="center"/>
        </w:trPr>
        <w:tc>
          <w:tcPr>
            <w:tcW w:w="0" w:type="auto"/>
          </w:tcPr>
          <w:p w14:paraId="5733A2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Storage Capacity Problem</w:t>
            </w:r>
          </w:p>
        </w:tc>
        <w:tc>
          <w:tcPr>
            <w:tcW w:w="0" w:type="auto"/>
          </w:tcPr>
          <w:p w14:paraId="72FEF76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55ED6F4F" w14:textId="77777777" w:rsidTr="009C3A61">
        <w:trPr>
          <w:jc w:val="center"/>
        </w:trPr>
        <w:tc>
          <w:tcPr>
            <w:tcW w:w="0" w:type="auto"/>
          </w:tcPr>
          <w:p w14:paraId="538D7F0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Memory Mismatch </w:t>
            </w:r>
          </w:p>
        </w:tc>
        <w:tc>
          <w:tcPr>
            <w:tcW w:w="0" w:type="auto"/>
          </w:tcPr>
          <w:p w14:paraId="764F293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002D5B6C" w14:textId="77777777" w:rsidTr="009C3A61">
        <w:trPr>
          <w:jc w:val="center"/>
        </w:trPr>
        <w:tc>
          <w:tcPr>
            <w:tcW w:w="0" w:type="auto"/>
          </w:tcPr>
          <w:p w14:paraId="10D4106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Corrupt Data </w:t>
            </w:r>
          </w:p>
        </w:tc>
        <w:tc>
          <w:tcPr>
            <w:tcW w:w="0" w:type="auto"/>
          </w:tcPr>
          <w:p w14:paraId="3287009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ABD960F" w14:textId="77777777" w:rsidTr="009C3A61">
        <w:trPr>
          <w:jc w:val="center"/>
        </w:trPr>
        <w:tc>
          <w:tcPr>
            <w:tcW w:w="0" w:type="auto"/>
          </w:tcPr>
          <w:p w14:paraId="6719002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Loss of Real Time</w:t>
            </w:r>
          </w:p>
        </w:tc>
        <w:tc>
          <w:tcPr>
            <w:tcW w:w="0" w:type="auto"/>
          </w:tcPr>
          <w:p w14:paraId="45286BD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2EFDFA5F" w14:textId="77777777" w:rsidTr="009C3A61">
        <w:trPr>
          <w:jc w:val="center"/>
        </w:trPr>
        <w:tc>
          <w:tcPr>
            <w:tcW w:w="0" w:type="auto"/>
          </w:tcPr>
          <w:p w14:paraId="1632827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Out Of CPU Cycles </w:t>
            </w:r>
          </w:p>
        </w:tc>
        <w:tc>
          <w:tcPr>
            <w:tcW w:w="0" w:type="auto"/>
          </w:tcPr>
          <w:p w14:paraId="2AC3A78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108BB486" w14:textId="77777777" w:rsidTr="009C3A61">
        <w:trPr>
          <w:jc w:val="center"/>
        </w:trPr>
        <w:tc>
          <w:tcPr>
            <w:tcW w:w="0" w:type="auto"/>
          </w:tcPr>
          <w:p w14:paraId="607AE7A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Out Of Memory</w:t>
            </w:r>
          </w:p>
        </w:tc>
        <w:tc>
          <w:tcPr>
            <w:tcW w:w="0" w:type="auto"/>
          </w:tcPr>
          <w:p w14:paraId="6616B78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2D5ACE2B" w14:textId="77777777" w:rsidTr="009C3A61">
        <w:trPr>
          <w:jc w:val="center"/>
        </w:trPr>
        <w:tc>
          <w:tcPr>
            <w:tcW w:w="0" w:type="auto"/>
          </w:tcPr>
          <w:p w14:paraId="5A99438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lastRenderedPageBreak/>
              <w:t>Reinitialized</w:t>
            </w:r>
          </w:p>
        </w:tc>
        <w:tc>
          <w:tcPr>
            <w:tcW w:w="0" w:type="auto"/>
          </w:tcPr>
          <w:p w14:paraId="44C0A3D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2168C0D9" w14:textId="77777777" w:rsidTr="009C3A61">
        <w:trPr>
          <w:jc w:val="center"/>
        </w:trPr>
        <w:tc>
          <w:tcPr>
            <w:tcW w:w="0" w:type="auto"/>
          </w:tcPr>
          <w:p w14:paraId="0FA417A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Software Environment Problem </w:t>
            </w:r>
          </w:p>
        </w:tc>
        <w:tc>
          <w:tcPr>
            <w:tcW w:w="0" w:type="auto"/>
          </w:tcPr>
          <w:p w14:paraId="252BEE7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08C15A82" w14:textId="77777777" w:rsidTr="009C3A61">
        <w:trPr>
          <w:jc w:val="center"/>
        </w:trPr>
        <w:tc>
          <w:tcPr>
            <w:tcW w:w="0" w:type="auto"/>
          </w:tcPr>
          <w:p w14:paraId="4ABB085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Software Error</w:t>
            </w:r>
          </w:p>
        </w:tc>
        <w:tc>
          <w:tcPr>
            <w:tcW w:w="0" w:type="auto"/>
          </w:tcPr>
          <w:p w14:paraId="043BE4B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4FBC832" w14:textId="77777777" w:rsidTr="009C3A61">
        <w:trPr>
          <w:jc w:val="center"/>
        </w:trPr>
        <w:tc>
          <w:tcPr>
            <w:tcW w:w="0" w:type="auto"/>
          </w:tcPr>
          <w:p w14:paraId="7CB9D88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Software Download Failure</w:t>
            </w:r>
          </w:p>
        </w:tc>
        <w:tc>
          <w:tcPr>
            <w:tcW w:w="0" w:type="auto"/>
          </w:tcPr>
          <w:p w14:paraId="00B4D92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76483B3B" w14:textId="77777777" w:rsidTr="009C3A61">
        <w:trPr>
          <w:jc w:val="center"/>
        </w:trPr>
        <w:tc>
          <w:tcPr>
            <w:tcW w:w="0" w:type="auto"/>
          </w:tcPr>
          <w:p w14:paraId="3A3BF8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Timeout Expired</w:t>
            </w:r>
          </w:p>
        </w:tc>
        <w:tc>
          <w:tcPr>
            <w:tcW w:w="0" w:type="auto"/>
          </w:tcPr>
          <w:p w14:paraId="29C7EFD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75BE08EE" w14:textId="77777777" w:rsidTr="009C3A61">
        <w:trPr>
          <w:jc w:val="center"/>
        </w:trPr>
        <w:tc>
          <w:tcPr>
            <w:tcW w:w="0" w:type="auto"/>
          </w:tcPr>
          <w:p w14:paraId="4C152E8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Underlaying Resources Unavailable</w:t>
            </w:r>
          </w:p>
        </w:tc>
        <w:tc>
          <w:tcPr>
            <w:tcW w:w="0" w:type="auto"/>
          </w:tcPr>
          <w:p w14:paraId="63A616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48BB9D46" w14:textId="77777777" w:rsidTr="009C3A61">
        <w:trPr>
          <w:jc w:val="center"/>
        </w:trPr>
        <w:tc>
          <w:tcPr>
            <w:tcW w:w="0" w:type="auto"/>
          </w:tcPr>
          <w:p w14:paraId="16697D6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Version Mismatch</w:t>
            </w:r>
          </w:p>
        </w:tc>
        <w:tc>
          <w:tcPr>
            <w:tcW w:w="0" w:type="auto"/>
          </w:tcPr>
          <w:p w14:paraId="67FBFA3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3883254" w14:textId="77777777" w:rsidTr="009C3A61">
        <w:trPr>
          <w:jc w:val="center"/>
        </w:trPr>
        <w:tc>
          <w:tcPr>
            <w:tcW w:w="0" w:type="auto"/>
          </w:tcPr>
          <w:p w14:paraId="608D593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Bandwidth Reduced</w:t>
            </w:r>
          </w:p>
        </w:tc>
        <w:tc>
          <w:tcPr>
            <w:tcW w:w="0" w:type="auto"/>
          </w:tcPr>
          <w:p w14:paraId="29A4D4E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14A2FAD" w14:textId="77777777" w:rsidTr="009C3A61">
        <w:trPr>
          <w:jc w:val="center"/>
        </w:trPr>
        <w:tc>
          <w:tcPr>
            <w:tcW w:w="0" w:type="auto"/>
          </w:tcPr>
          <w:p w14:paraId="0AFF91E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Congestion</w:t>
            </w:r>
          </w:p>
        </w:tc>
        <w:tc>
          <w:tcPr>
            <w:tcW w:w="0" w:type="auto"/>
          </w:tcPr>
          <w:p w14:paraId="098C955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511206B1" w14:textId="77777777" w:rsidTr="009C3A61">
        <w:trPr>
          <w:jc w:val="center"/>
        </w:trPr>
        <w:tc>
          <w:tcPr>
            <w:tcW w:w="0" w:type="auto"/>
          </w:tcPr>
          <w:p w14:paraId="4613F07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Excessive Error Rate</w:t>
            </w:r>
          </w:p>
        </w:tc>
        <w:tc>
          <w:tcPr>
            <w:tcW w:w="0" w:type="auto"/>
          </w:tcPr>
          <w:p w14:paraId="05FCDF6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74A07DE" w14:textId="77777777" w:rsidTr="009C3A61">
        <w:trPr>
          <w:jc w:val="center"/>
        </w:trPr>
        <w:tc>
          <w:tcPr>
            <w:tcW w:w="0" w:type="auto"/>
          </w:tcPr>
          <w:p w14:paraId="3B97A39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Excessive Response Time</w:t>
            </w:r>
          </w:p>
        </w:tc>
        <w:tc>
          <w:tcPr>
            <w:tcW w:w="0" w:type="auto"/>
          </w:tcPr>
          <w:p w14:paraId="436AE7C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7C97B63" w14:textId="77777777" w:rsidTr="009C3A61">
        <w:trPr>
          <w:jc w:val="center"/>
        </w:trPr>
        <w:tc>
          <w:tcPr>
            <w:tcW w:w="0" w:type="auto"/>
          </w:tcPr>
          <w:p w14:paraId="6E1CBC4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t>Excessive Retransmission Rate</w:t>
            </w:r>
          </w:p>
        </w:tc>
        <w:tc>
          <w:tcPr>
            <w:tcW w:w="0" w:type="auto"/>
          </w:tcPr>
          <w:p w14:paraId="5F7071C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snapToGrid w:val="0"/>
              </w:rPr>
              <w:t>Quality of service</w:t>
            </w:r>
          </w:p>
        </w:tc>
      </w:tr>
      <w:tr w:rsidR="00287101" w14:paraId="572A01ED" w14:textId="77777777" w:rsidTr="009C3A61">
        <w:trPr>
          <w:jc w:val="center"/>
        </w:trPr>
        <w:tc>
          <w:tcPr>
            <w:tcW w:w="0" w:type="auto"/>
          </w:tcPr>
          <w:p w14:paraId="078F899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Reduced Logging Capability</w:t>
            </w:r>
          </w:p>
        </w:tc>
        <w:tc>
          <w:tcPr>
            <w:tcW w:w="0" w:type="auto"/>
          </w:tcPr>
          <w:p w14:paraId="289E2CD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6E12EC08" w14:textId="77777777" w:rsidTr="009C3A61">
        <w:trPr>
          <w:jc w:val="center"/>
        </w:trPr>
        <w:tc>
          <w:tcPr>
            <w:tcW w:w="0" w:type="auto"/>
          </w:tcPr>
          <w:p w14:paraId="0198BD3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System Resources Overload</w:t>
            </w:r>
          </w:p>
        </w:tc>
        <w:tc>
          <w:tcPr>
            <w:tcW w:w="0" w:type="auto"/>
          </w:tcPr>
          <w:p w14:paraId="5B9E96F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</w:tbl>
    <w:p w14:paraId="66F5D3D5" w14:textId="77777777" w:rsidR="00287101" w:rsidRDefault="00287101" w:rsidP="00287101">
      <w:pPr>
        <w:keepNext/>
      </w:pPr>
    </w:p>
    <w:p w14:paraId="7FCC85FD" w14:textId="77777777" w:rsidR="00287101" w:rsidRDefault="00287101" w:rsidP="00287101">
      <w:pPr>
        <w:pStyle w:val="TH"/>
      </w:pPr>
      <w:r>
        <w:t>Table B.2</w:t>
      </w:r>
      <w:r>
        <w:rPr>
          <w:noProof/>
        </w:rPr>
        <w:t xml:space="preserve">: Probable Causes from </w:t>
      </w:r>
      <w:r>
        <w:t>ITU-T Recommendation X.721</w:t>
      </w:r>
      <w:r>
        <w:rPr>
          <w:snapToGrid w:val="0"/>
        </w:rPr>
        <w:t xml:space="preserve"> </w:t>
      </w:r>
      <w:r>
        <w:rPr>
          <w:noProof/>
        </w:rPr>
        <w:t>[3], X.733 [2], X.736 [15]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18"/>
        <w:gridCol w:w="3278"/>
      </w:tblGrid>
      <w:tr w:rsidR="00287101" w14:paraId="4A709E30" w14:textId="77777777" w:rsidTr="009C3A61">
        <w:trPr>
          <w:tblHeader/>
          <w:jc w:val="center"/>
        </w:trPr>
        <w:tc>
          <w:tcPr>
            <w:tcW w:w="0" w:type="auto"/>
            <w:shd w:val="pct25" w:color="auto" w:fill="FFFFFF"/>
          </w:tcPr>
          <w:p w14:paraId="643D4587" w14:textId="77777777" w:rsidR="00287101" w:rsidRDefault="00287101" w:rsidP="006976B3">
            <w:pPr>
              <w:pStyle w:val="TAH"/>
              <w:keepNext w:val="0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X.721/X.733/X.736 Probable Cause</w:t>
            </w:r>
          </w:p>
        </w:tc>
        <w:tc>
          <w:tcPr>
            <w:tcW w:w="0" w:type="auto"/>
            <w:shd w:val="pct25" w:color="auto" w:fill="FFFFFF"/>
          </w:tcPr>
          <w:p w14:paraId="1DA12762" w14:textId="77777777" w:rsidR="00287101" w:rsidRDefault="00287101" w:rsidP="006976B3">
            <w:pPr>
              <w:pStyle w:val="TAH"/>
              <w:keepNext w:val="0"/>
              <w:rPr>
                <w:snapToGrid w:val="0"/>
              </w:rPr>
            </w:pPr>
            <w:r>
              <w:rPr>
                <w:snapToGrid w:val="0"/>
              </w:rPr>
              <w:t>Event type</w:t>
            </w:r>
          </w:p>
        </w:tc>
      </w:tr>
      <w:tr w:rsidR="00287101" w14:paraId="08F2FD97" w14:textId="77777777" w:rsidTr="009C3A61">
        <w:trPr>
          <w:jc w:val="center"/>
        </w:trPr>
        <w:tc>
          <w:tcPr>
            <w:tcW w:w="0" w:type="auto"/>
          </w:tcPr>
          <w:p w14:paraId="5D716B2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Adapter Error</w:t>
            </w:r>
          </w:p>
        </w:tc>
        <w:tc>
          <w:tcPr>
            <w:tcW w:w="0" w:type="auto"/>
          </w:tcPr>
          <w:p w14:paraId="6327CD1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312897C" w14:textId="77777777" w:rsidTr="009C3A61">
        <w:trPr>
          <w:jc w:val="center"/>
        </w:trPr>
        <w:tc>
          <w:tcPr>
            <w:tcW w:w="0" w:type="auto"/>
          </w:tcPr>
          <w:p w14:paraId="6CF7395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Application Subsystem Failure </w:t>
            </w:r>
          </w:p>
        </w:tc>
        <w:tc>
          <w:tcPr>
            <w:tcW w:w="0" w:type="auto"/>
          </w:tcPr>
          <w:p w14:paraId="63605E6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1A30B5DD" w14:textId="77777777" w:rsidTr="009C3A61">
        <w:trPr>
          <w:jc w:val="center"/>
        </w:trPr>
        <w:tc>
          <w:tcPr>
            <w:tcW w:w="0" w:type="auto"/>
          </w:tcPr>
          <w:p w14:paraId="79311B6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Authentication Failure</w:t>
            </w:r>
          </w:p>
        </w:tc>
        <w:tc>
          <w:tcPr>
            <w:tcW w:w="0" w:type="auto"/>
          </w:tcPr>
          <w:p w14:paraId="6BF4676D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Security Service or Mechanism Violation</w:t>
            </w:r>
          </w:p>
        </w:tc>
      </w:tr>
      <w:tr w:rsidR="00287101" w14:paraId="0178D3E5" w14:textId="77777777" w:rsidTr="009C3A61">
        <w:trPr>
          <w:jc w:val="center"/>
        </w:trPr>
        <w:tc>
          <w:tcPr>
            <w:tcW w:w="0" w:type="auto"/>
          </w:tcPr>
          <w:p w14:paraId="59BD9D1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Bandwidth Reduction </w:t>
            </w:r>
          </w:p>
        </w:tc>
        <w:tc>
          <w:tcPr>
            <w:tcW w:w="0" w:type="auto"/>
          </w:tcPr>
          <w:p w14:paraId="5A40C2A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44E241F" w14:textId="77777777" w:rsidTr="009C3A61">
        <w:trPr>
          <w:jc w:val="center"/>
        </w:trPr>
        <w:tc>
          <w:tcPr>
            <w:tcW w:w="0" w:type="auto"/>
          </w:tcPr>
          <w:p w14:paraId="1365AD65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Breach of Confidentiality</w:t>
            </w:r>
          </w:p>
        </w:tc>
        <w:tc>
          <w:tcPr>
            <w:tcW w:w="0" w:type="auto"/>
          </w:tcPr>
          <w:p w14:paraId="3EB9ADD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Security Service or Mechanism Violation</w:t>
            </w:r>
          </w:p>
        </w:tc>
      </w:tr>
      <w:tr w:rsidR="00287101" w14:paraId="1A1C1B29" w14:textId="77777777" w:rsidTr="009C3A61">
        <w:trPr>
          <w:jc w:val="center"/>
        </w:trPr>
        <w:tc>
          <w:tcPr>
            <w:tcW w:w="0" w:type="auto"/>
          </w:tcPr>
          <w:p w14:paraId="74CC9EB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Cable Tamper</w:t>
            </w:r>
          </w:p>
        </w:tc>
        <w:tc>
          <w:tcPr>
            <w:tcW w:w="0" w:type="auto"/>
          </w:tcPr>
          <w:p w14:paraId="68F1AA3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Physical Violation</w:t>
            </w:r>
          </w:p>
        </w:tc>
      </w:tr>
      <w:tr w:rsidR="00287101" w14:paraId="36EBBD84" w14:textId="77777777" w:rsidTr="009C3A61">
        <w:trPr>
          <w:jc w:val="center"/>
        </w:trPr>
        <w:tc>
          <w:tcPr>
            <w:tcW w:w="0" w:type="auto"/>
          </w:tcPr>
          <w:p w14:paraId="434AAE3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Call Establishment Error </w:t>
            </w:r>
          </w:p>
        </w:tc>
        <w:tc>
          <w:tcPr>
            <w:tcW w:w="0" w:type="auto"/>
          </w:tcPr>
          <w:p w14:paraId="23094D6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1A4E7471" w14:textId="77777777" w:rsidTr="009C3A61">
        <w:trPr>
          <w:jc w:val="center"/>
        </w:trPr>
        <w:tc>
          <w:tcPr>
            <w:tcW w:w="0" w:type="auto"/>
          </w:tcPr>
          <w:p w14:paraId="0CD23AE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Communication Protocol Error </w:t>
            </w:r>
          </w:p>
        </w:tc>
        <w:tc>
          <w:tcPr>
            <w:tcW w:w="0" w:type="auto"/>
          </w:tcPr>
          <w:p w14:paraId="782ABAD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58948AB" w14:textId="77777777" w:rsidTr="009C3A61">
        <w:trPr>
          <w:jc w:val="center"/>
        </w:trPr>
        <w:tc>
          <w:tcPr>
            <w:tcW w:w="0" w:type="auto"/>
          </w:tcPr>
          <w:p w14:paraId="4ED5DEA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Communication Subsystem Failure </w:t>
            </w:r>
          </w:p>
        </w:tc>
        <w:tc>
          <w:tcPr>
            <w:tcW w:w="0" w:type="auto"/>
          </w:tcPr>
          <w:p w14:paraId="7DCB911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CB875E7" w14:textId="77777777" w:rsidTr="009C3A61">
        <w:trPr>
          <w:jc w:val="center"/>
        </w:trPr>
        <w:tc>
          <w:tcPr>
            <w:tcW w:w="0" w:type="auto"/>
          </w:tcPr>
          <w:p w14:paraId="7EB5759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Configuration or Customizing Error </w:t>
            </w:r>
          </w:p>
        </w:tc>
        <w:tc>
          <w:tcPr>
            <w:tcW w:w="0" w:type="auto"/>
          </w:tcPr>
          <w:p w14:paraId="126D78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3C5758A" w14:textId="77777777" w:rsidTr="009C3A61">
        <w:trPr>
          <w:jc w:val="center"/>
        </w:trPr>
        <w:tc>
          <w:tcPr>
            <w:tcW w:w="0" w:type="auto"/>
          </w:tcPr>
          <w:p w14:paraId="1B8FDD1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Congestion </w:t>
            </w:r>
          </w:p>
        </w:tc>
        <w:tc>
          <w:tcPr>
            <w:tcW w:w="0" w:type="auto"/>
          </w:tcPr>
          <w:p w14:paraId="79224BD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16C94822" w14:textId="77777777" w:rsidTr="009C3A61">
        <w:trPr>
          <w:jc w:val="center"/>
        </w:trPr>
        <w:tc>
          <w:tcPr>
            <w:tcW w:w="0" w:type="auto"/>
          </w:tcPr>
          <w:p w14:paraId="393B0C9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Corrupt Data </w:t>
            </w:r>
          </w:p>
        </w:tc>
        <w:tc>
          <w:tcPr>
            <w:tcW w:w="0" w:type="auto"/>
          </w:tcPr>
          <w:p w14:paraId="295E03E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1904AB09" w14:textId="77777777" w:rsidTr="009C3A61">
        <w:trPr>
          <w:jc w:val="center"/>
        </w:trPr>
        <w:tc>
          <w:tcPr>
            <w:tcW w:w="0" w:type="auto"/>
          </w:tcPr>
          <w:p w14:paraId="42E0FA3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CPU Cycles Limit Exceeded </w:t>
            </w:r>
          </w:p>
        </w:tc>
        <w:tc>
          <w:tcPr>
            <w:tcW w:w="0" w:type="auto"/>
          </w:tcPr>
          <w:p w14:paraId="4BEB32B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12B99752" w14:textId="77777777" w:rsidTr="009C3A61">
        <w:trPr>
          <w:jc w:val="center"/>
        </w:trPr>
        <w:tc>
          <w:tcPr>
            <w:tcW w:w="0" w:type="auto"/>
          </w:tcPr>
          <w:p w14:paraId="63223FF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Data Set or Modem Error </w:t>
            </w:r>
          </w:p>
        </w:tc>
        <w:tc>
          <w:tcPr>
            <w:tcW w:w="0" w:type="auto"/>
          </w:tcPr>
          <w:p w14:paraId="33FD2D2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2CB49A4" w14:textId="77777777" w:rsidTr="009C3A61">
        <w:trPr>
          <w:jc w:val="center"/>
        </w:trPr>
        <w:tc>
          <w:tcPr>
            <w:tcW w:w="0" w:type="auto"/>
          </w:tcPr>
          <w:p w14:paraId="74EEE51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Degraded Signal </w:t>
            </w:r>
          </w:p>
        </w:tc>
        <w:tc>
          <w:tcPr>
            <w:tcW w:w="0" w:type="auto"/>
          </w:tcPr>
          <w:p w14:paraId="0BD7044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271F1D2A" w14:textId="77777777" w:rsidTr="009C3A61">
        <w:trPr>
          <w:jc w:val="center"/>
        </w:trPr>
        <w:tc>
          <w:tcPr>
            <w:tcW w:w="0" w:type="auto"/>
          </w:tcPr>
          <w:p w14:paraId="5BD5077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Delayed Information</w:t>
            </w:r>
          </w:p>
        </w:tc>
        <w:tc>
          <w:tcPr>
            <w:tcW w:w="0" w:type="auto"/>
          </w:tcPr>
          <w:p w14:paraId="168C8035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Time Domain Violation</w:t>
            </w:r>
          </w:p>
        </w:tc>
      </w:tr>
      <w:tr w:rsidR="00287101" w14:paraId="2B8066C6" w14:textId="77777777" w:rsidTr="009C3A61">
        <w:trPr>
          <w:jc w:val="center"/>
        </w:trPr>
        <w:tc>
          <w:tcPr>
            <w:tcW w:w="0" w:type="auto"/>
          </w:tcPr>
          <w:p w14:paraId="6FAE98AA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Denial of Service</w:t>
            </w:r>
          </w:p>
        </w:tc>
        <w:tc>
          <w:tcPr>
            <w:tcW w:w="0" w:type="auto"/>
          </w:tcPr>
          <w:p w14:paraId="1823ABB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Operational Violation</w:t>
            </w:r>
          </w:p>
        </w:tc>
      </w:tr>
      <w:tr w:rsidR="00287101" w14:paraId="55ACBEFB" w14:textId="77777777" w:rsidTr="009C3A61">
        <w:trPr>
          <w:jc w:val="center"/>
        </w:trPr>
        <w:tc>
          <w:tcPr>
            <w:tcW w:w="0" w:type="auto"/>
          </w:tcPr>
          <w:p w14:paraId="77F3901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DTE-DCE Interface Error </w:t>
            </w:r>
          </w:p>
        </w:tc>
        <w:tc>
          <w:tcPr>
            <w:tcW w:w="0" w:type="auto"/>
          </w:tcPr>
          <w:p w14:paraId="55EBE49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66FFF02B" w14:textId="77777777" w:rsidTr="009C3A61">
        <w:trPr>
          <w:jc w:val="center"/>
        </w:trPr>
        <w:tc>
          <w:tcPr>
            <w:tcW w:w="0" w:type="auto"/>
          </w:tcPr>
          <w:p w14:paraId="5F278C6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Duplicate Information</w:t>
            </w:r>
          </w:p>
        </w:tc>
        <w:tc>
          <w:tcPr>
            <w:tcW w:w="0" w:type="auto"/>
          </w:tcPr>
          <w:p w14:paraId="0B41665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Integrity Violation</w:t>
            </w:r>
          </w:p>
        </w:tc>
      </w:tr>
      <w:tr w:rsidR="00287101" w14:paraId="6EB2AF61" w14:textId="77777777" w:rsidTr="009C3A61">
        <w:trPr>
          <w:jc w:val="center"/>
        </w:trPr>
        <w:tc>
          <w:tcPr>
            <w:tcW w:w="0" w:type="auto"/>
          </w:tcPr>
          <w:p w14:paraId="03AD964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Enclosure Door Open </w:t>
            </w:r>
          </w:p>
        </w:tc>
        <w:tc>
          <w:tcPr>
            <w:tcW w:w="0" w:type="auto"/>
          </w:tcPr>
          <w:p w14:paraId="356B413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ADD397E" w14:textId="77777777" w:rsidTr="009C3A61">
        <w:trPr>
          <w:jc w:val="center"/>
        </w:trPr>
        <w:tc>
          <w:tcPr>
            <w:tcW w:w="0" w:type="auto"/>
          </w:tcPr>
          <w:p w14:paraId="57FEFD7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Equipment Malfunction </w:t>
            </w:r>
          </w:p>
        </w:tc>
        <w:tc>
          <w:tcPr>
            <w:tcW w:w="0" w:type="auto"/>
          </w:tcPr>
          <w:p w14:paraId="6C4FC24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00ED7C7" w14:textId="77777777" w:rsidTr="009C3A61">
        <w:trPr>
          <w:jc w:val="center"/>
        </w:trPr>
        <w:tc>
          <w:tcPr>
            <w:tcW w:w="0" w:type="auto"/>
          </w:tcPr>
          <w:p w14:paraId="23F381F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Excessive Vibration </w:t>
            </w:r>
          </w:p>
        </w:tc>
        <w:tc>
          <w:tcPr>
            <w:tcW w:w="0" w:type="auto"/>
          </w:tcPr>
          <w:p w14:paraId="4FCEEAB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70D124A5" w14:textId="77777777" w:rsidTr="009C3A61">
        <w:trPr>
          <w:jc w:val="center"/>
        </w:trPr>
        <w:tc>
          <w:tcPr>
            <w:tcW w:w="0" w:type="auto"/>
          </w:tcPr>
          <w:p w14:paraId="6478C5B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File Error </w:t>
            </w:r>
          </w:p>
        </w:tc>
        <w:tc>
          <w:tcPr>
            <w:tcW w:w="0" w:type="auto"/>
          </w:tcPr>
          <w:p w14:paraId="0845977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2EF13022" w14:textId="77777777" w:rsidTr="009C3A61">
        <w:trPr>
          <w:jc w:val="center"/>
        </w:trPr>
        <w:tc>
          <w:tcPr>
            <w:tcW w:w="0" w:type="auto"/>
          </w:tcPr>
          <w:p w14:paraId="2277BB6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Fire Detected </w:t>
            </w:r>
          </w:p>
        </w:tc>
        <w:tc>
          <w:tcPr>
            <w:tcW w:w="0" w:type="auto"/>
          </w:tcPr>
          <w:p w14:paraId="665D938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6927A2C" w14:textId="77777777" w:rsidTr="009C3A61">
        <w:trPr>
          <w:jc w:val="center"/>
        </w:trPr>
        <w:tc>
          <w:tcPr>
            <w:tcW w:w="0" w:type="auto"/>
          </w:tcPr>
          <w:p w14:paraId="75D0418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Flood Detected </w:t>
            </w:r>
          </w:p>
        </w:tc>
        <w:tc>
          <w:tcPr>
            <w:tcW w:w="0" w:type="auto"/>
          </w:tcPr>
          <w:p w14:paraId="516E7BD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E1F8590" w14:textId="77777777" w:rsidTr="009C3A61">
        <w:trPr>
          <w:jc w:val="center"/>
        </w:trPr>
        <w:tc>
          <w:tcPr>
            <w:tcW w:w="0" w:type="auto"/>
          </w:tcPr>
          <w:p w14:paraId="0C6595E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Framing Error </w:t>
            </w:r>
          </w:p>
        </w:tc>
        <w:tc>
          <w:tcPr>
            <w:tcW w:w="0" w:type="auto"/>
          </w:tcPr>
          <w:p w14:paraId="303436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62ECFDD8" w14:textId="77777777" w:rsidTr="009C3A61">
        <w:trPr>
          <w:jc w:val="center"/>
        </w:trPr>
        <w:tc>
          <w:tcPr>
            <w:tcW w:w="0" w:type="auto"/>
          </w:tcPr>
          <w:p w14:paraId="7A53DA6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Heating or Ventilation or Cooling System Problem</w:t>
            </w:r>
          </w:p>
        </w:tc>
        <w:tc>
          <w:tcPr>
            <w:tcW w:w="0" w:type="auto"/>
          </w:tcPr>
          <w:p w14:paraId="7DEF5DC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70CBC5A" w14:textId="77777777" w:rsidTr="009C3A61">
        <w:trPr>
          <w:jc w:val="center"/>
        </w:trPr>
        <w:tc>
          <w:tcPr>
            <w:tcW w:w="0" w:type="auto"/>
          </w:tcPr>
          <w:p w14:paraId="38D338F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Humidity Unacceptable </w:t>
            </w:r>
          </w:p>
        </w:tc>
        <w:tc>
          <w:tcPr>
            <w:tcW w:w="0" w:type="auto"/>
          </w:tcPr>
          <w:p w14:paraId="1A3DFC8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6346594" w14:textId="77777777" w:rsidTr="009C3A61">
        <w:trPr>
          <w:jc w:val="center"/>
        </w:trPr>
        <w:tc>
          <w:tcPr>
            <w:tcW w:w="0" w:type="auto"/>
          </w:tcPr>
          <w:p w14:paraId="1EA29A3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Information Missing</w:t>
            </w:r>
          </w:p>
        </w:tc>
        <w:tc>
          <w:tcPr>
            <w:tcW w:w="0" w:type="auto"/>
          </w:tcPr>
          <w:p w14:paraId="5F0321CC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Integrity Violation</w:t>
            </w:r>
          </w:p>
        </w:tc>
      </w:tr>
      <w:tr w:rsidR="00287101" w14:paraId="0710073A" w14:textId="77777777" w:rsidTr="009C3A61">
        <w:trPr>
          <w:jc w:val="center"/>
        </w:trPr>
        <w:tc>
          <w:tcPr>
            <w:tcW w:w="0" w:type="auto"/>
          </w:tcPr>
          <w:p w14:paraId="7329A9C4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Information Modification detected</w:t>
            </w:r>
          </w:p>
        </w:tc>
        <w:tc>
          <w:tcPr>
            <w:tcW w:w="0" w:type="auto"/>
          </w:tcPr>
          <w:p w14:paraId="2062BD9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Integrity Violation</w:t>
            </w:r>
          </w:p>
        </w:tc>
      </w:tr>
      <w:tr w:rsidR="00287101" w14:paraId="73CFF106" w14:textId="77777777" w:rsidTr="009C3A61">
        <w:trPr>
          <w:jc w:val="center"/>
        </w:trPr>
        <w:tc>
          <w:tcPr>
            <w:tcW w:w="0" w:type="auto"/>
          </w:tcPr>
          <w:p w14:paraId="0CF1E67C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Information out of Sequence</w:t>
            </w:r>
          </w:p>
        </w:tc>
        <w:tc>
          <w:tcPr>
            <w:tcW w:w="0" w:type="auto"/>
          </w:tcPr>
          <w:p w14:paraId="3723CF2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Integrity Violation</w:t>
            </w:r>
          </w:p>
        </w:tc>
      </w:tr>
      <w:tr w:rsidR="00287101" w14:paraId="2A16C9CF" w14:textId="77777777" w:rsidTr="009C3A61">
        <w:trPr>
          <w:jc w:val="center"/>
        </w:trPr>
        <w:tc>
          <w:tcPr>
            <w:tcW w:w="0" w:type="auto"/>
          </w:tcPr>
          <w:p w14:paraId="0B5E60C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Input/Output Device Error </w:t>
            </w:r>
          </w:p>
        </w:tc>
        <w:tc>
          <w:tcPr>
            <w:tcW w:w="0" w:type="auto"/>
          </w:tcPr>
          <w:p w14:paraId="3EB4686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2B4C54D" w14:textId="77777777" w:rsidTr="009C3A61">
        <w:trPr>
          <w:jc w:val="center"/>
        </w:trPr>
        <w:tc>
          <w:tcPr>
            <w:tcW w:w="0" w:type="auto"/>
          </w:tcPr>
          <w:p w14:paraId="4748C41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Input Device Error </w:t>
            </w:r>
          </w:p>
        </w:tc>
        <w:tc>
          <w:tcPr>
            <w:tcW w:w="0" w:type="auto"/>
          </w:tcPr>
          <w:p w14:paraId="4D989C6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1F4D3DB" w14:textId="77777777" w:rsidTr="009C3A61">
        <w:trPr>
          <w:jc w:val="center"/>
        </w:trPr>
        <w:tc>
          <w:tcPr>
            <w:tcW w:w="0" w:type="auto"/>
          </w:tcPr>
          <w:p w14:paraId="1C02096B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Intrusion Detection</w:t>
            </w:r>
          </w:p>
        </w:tc>
        <w:tc>
          <w:tcPr>
            <w:tcW w:w="0" w:type="auto"/>
          </w:tcPr>
          <w:p w14:paraId="15301DD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Physical Violation</w:t>
            </w:r>
          </w:p>
        </w:tc>
      </w:tr>
      <w:tr w:rsidR="00287101" w14:paraId="4372C772" w14:textId="77777777" w:rsidTr="009C3A61">
        <w:trPr>
          <w:jc w:val="center"/>
        </w:trPr>
        <w:tc>
          <w:tcPr>
            <w:tcW w:w="0" w:type="auto"/>
          </w:tcPr>
          <w:p w14:paraId="58707F34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Key Expired</w:t>
            </w:r>
          </w:p>
        </w:tc>
        <w:tc>
          <w:tcPr>
            <w:tcW w:w="0" w:type="auto"/>
          </w:tcPr>
          <w:p w14:paraId="6ECCD77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Time Domain Violation</w:t>
            </w:r>
          </w:p>
        </w:tc>
      </w:tr>
      <w:tr w:rsidR="00287101" w14:paraId="46B046DB" w14:textId="77777777" w:rsidTr="009C3A61">
        <w:trPr>
          <w:jc w:val="center"/>
        </w:trPr>
        <w:tc>
          <w:tcPr>
            <w:tcW w:w="0" w:type="auto"/>
          </w:tcPr>
          <w:p w14:paraId="255A4AB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LAN Error</w:t>
            </w:r>
          </w:p>
        </w:tc>
        <w:tc>
          <w:tcPr>
            <w:tcW w:w="0" w:type="auto"/>
          </w:tcPr>
          <w:p w14:paraId="13F204D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5BB1EAD" w14:textId="77777777" w:rsidTr="009C3A61">
        <w:trPr>
          <w:jc w:val="center"/>
        </w:trPr>
        <w:tc>
          <w:tcPr>
            <w:tcW w:w="0" w:type="auto"/>
          </w:tcPr>
          <w:p w14:paraId="739B137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Leak Detection </w:t>
            </w:r>
          </w:p>
        </w:tc>
        <w:tc>
          <w:tcPr>
            <w:tcW w:w="0" w:type="auto"/>
          </w:tcPr>
          <w:p w14:paraId="1F4719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FAB0B1B" w14:textId="77777777" w:rsidTr="009C3A61">
        <w:trPr>
          <w:jc w:val="center"/>
        </w:trPr>
        <w:tc>
          <w:tcPr>
            <w:tcW w:w="0" w:type="auto"/>
          </w:tcPr>
          <w:p w14:paraId="76948A7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Local Node Transmission Error </w:t>
            </w:r>
          </w:p>
        </w:tc>
        <w:tc>
          <w:tcPr>
            <w:tcW w:w="0" w:type="auto"/>
          </w:tcPr>
          <w:p w14:paraId="3B9008B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282FF3FA" w14:textId="77777777" w:rsidTr="009C3A61">
        <w:trPr>
          <w:jc w:val="center"/>
        </w:trPr>
        <w:tc>
          <w:tcPr>
            <w:tcW w:w="0" w:type="auto"/>
          </w:tcPr>
          <w:p w14:paraId="7FD5CE3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of Frame </w:t>
            </w:r>
          </w:p>
        </w:tc>
        <w:tc>
          <w:tcPr>
            <w:tcW w:w="0" w:type="auto"/>
          </w:tcPr>
          <w:p w14:paraId="48560CA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4CFAB5DC" w14:textId="77777777" w:rsidTr="009C3A61">
        <w:trPr>
          <w:jc w:val="center"/>
        </w:trPr>
        <w:tc>
          <w:tcPr>
            <w:tcW w:w="0" w:type="auto"/>
          </w:tcPr>
          <w:p w14:paraId="52AF961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of Signal </w:t>
            </w:r>
          </w:p>
        </w:tc>
        <w:tc>
          <w:tcPr>
            <w:tcW w:w="0" w:type="auto"/>
          </w:tcPr>
          <w:p w14:paraId="351DA2C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6AC5FB6D" w14:textId="77777777" w:rsidTr="009C3A61">
        <w:trPr>
          <w:jc w:val="center"/>
        </w:trPr>
        <w:tc>
          <w:tcPr>
            <w:tcW w:w="0" w:type="auto"/>
          </w:tcPr>
          <w:p w14:paraId="491FA5A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Material Supply Exhausted </w:t>
            </w:r>
          </w:p>
        </w:tc>
        <w:tc>
          <w:tcPr>
            <w:tcW w:w="0" w:type="auto"/>
          </w:tcPr>
          <w:p w14:paraId="5E2273E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791E3F4" w14:textId="77777777" w:rsidTr="009C3A61">
        <w:trPr>
          <w:jc w:val="center"/>
        </w:trPr>
        <w:tc>
          <w:tcPr>
            <w:tcW w:w="0" w:type="auto"/>
          </w:tcPr>
          <w:p w14:paraId="484B648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Multiplexer Problem </w:t>
            </w:r>
          </w:p>
        </w:tc>
        <w:tc>
          <w:tcPr>
            <w:tcW w:w="0" w:type="auto"/>
          </w:tcPr>
          <w:p w14:paraId="0F5B95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CF7CE1E" w14:textId="77777777" w:rsidTr="009C3A61">
        <w:trPr>
          <w:jc w:val="center"/>
        </w:trPr>
        <w:tc>
          <w:tcPr>
            <w:tcW w:w="0" w:type="auto"/>
          </w:tcPr>
          <w:p w14:paraId="42E2F43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Non-Repudiation Failure</w:t>
            </w:r>
          </w:p>
        </w:tc>
        <w:tc>
          <w:tcPr>
            <w:tcW w:w="0" w:type="auto"/>
          </w:tcPr>
          <w:p w14:paraId="17BF9D0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Security Service or Mechanism Violation</w:t>
            </w:r>
          </w:p>
        </w:tc>
      </w:tr>
      <w:tr w:rsidR="00287101" w14:paraId="17745E7D" w14:textId="77777777" w:rsidTr="009C3A61">
        <w:trPr>
          <w:jc w:val="center"/>
        </w:trPr>
        <w:tc>
          <w:tcPr>
            <w:tcW w:w="0" w:type="auto"/>
          </w:tcPr>
          <w:p w14:paraId="39AB0DB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Out of Hours Activity</w:t>
            </w:r>
          </w:p>
        </w:tc>
        <w:tc>
          <w:tcPr>
            <w:tcW w:w="0" w:type="auto"/>
          </w:tcPr>
          <w:p w14:paraId="7239335D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Time Domain Violation</w:t>
            </w:r>
          </w:p>
        </w:tc>
      </w:tr>
      <w:tr w:rsidR="00287101" w14:paraId="0075C43E" w14:textId="77777777" w:rsidTr="009C3A61">
        <w:trPr>
          <w:jc w:val="center"/>
        </w:trPr>
        <w:tc>
          <w:tcPr>
            <w:tcW w:w="0" w:type="auto"/>
          </w:tcPr>
          <w:p w14:paraId="6659A3D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Out of Memory </w:t>
            </w:r>
          </w:p>
        </w:tc>
        <w:tc>
          <w:tcPr>
            <w:tcW w:w="0" w:type="auto"/>
          </w:tcPr>
          <w:p w14:paraId="17F0804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4CCFCFE9" w14:textId="77777777" w:rsidTr="009C3A61">
        <w:trPr>
          <w:jc w:val="center"/>
        </w:trPr>
        <w:tc>
          <w:tcPr>
            <w:tcW w:w="0" w:type="auto"/>
          </w:tcPr>
          <w:p w14:paraId="40F6249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lastRenderedPageBreak/>
              <w:t>Out of Service</w:t>
            </w:r>
          </w:p>
        </w:tc>
        <w:tc>
          <w:tcPr>
            <w:tcW w:w="0" w:type="auto"/>
          </w:tcPr>
          <w:p w14:paraId="3DE672D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Operational Violation</w:t>
            </w:r>
          </w:p>
        </w:tc>
      </w:tr>
      <w:tr w:rsidR="00287101" w14:paraId="231B65C7" w14:textId="77777777" w:rsidTr="009C3A61">
        <w:trPr>
          <w:jc w:val="center"/>
        </w:trPr>
        <w:tc>
          <w:tcPr>
            <w:tcW w:w="0" w:type="auto"/>
          </w:tcPr>
          <w:p w14:paraId="5B67ED8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Output Device Error </w:t>
            </w:r>
          </w:p>
        </w:tc>
        <w:tc>
          <w:tcPr>
            <w:tcW w:w="0" w:type="auto"/>
          </w:tcPr>
          <w:p w14:paraId="3D0FD2E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B826064" w14:textId="77777777" w:rsidTr="009C3A61">
        <w:trPr>
          <w:jc w:val="center"/>
        </w:trPr>
        <w:tc>
          <w:tcPr>
            <w:tcW w:w="0" w:type="auto"/>
          </w:tcPr>
          <w:p w14:paraId="6D1C460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Performance Degraded </w:t>
            </w:r>
          </w:p>
        </w:tc>
        <w:tc>
          <w:tcPr>
            <w:tcW w:w="0" w:type="auto"/>
          </w:tcPr>
          <w:p w14:paraId="70B85AD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DF89076" w14:textId="77777777" w:rsidTr="009C3A61">
        <w:trPr>
          <w:jc w:val="center"/>
        </w:trPr>
        <w:tc>
          <w:tcPr>
            <w:tcW w:w="0" w:type="auto"/>
          </w:tcPr>
          <w:p w14:paraId="03B8DEA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Power Problem </w:t>
            </w:r>
          </w:p>
        </w:tc>
        <w:tc>
          <w:tcPr>
            <w:tcW w:w="0" w:type="auto"/>
          </w:tcPr>
          <w:p w14:paraId="66419B8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FB70787" w14:textId="77777777" w:rsidTr="009C3A61">
        <w:trPr>
          <w:jc w:val="center"/>
        </w:trPr>
        <w:tc>
          <w:tcPr>
            <w:tcW w:w="0" w:type="auto"/>
          </w:tcPr>
          <w:p w14:paraId="43CAF9D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Pressure Unacceptable </w:t>
            </w:r>
          </w:p>
        </w:tc>
        <w:tc>
          <w:tcPr>
            <w:tcW w:w="0" w:type="auto"/>
          </w:tcPr>
          <w:p w14:paraId="5CDEF05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E84BC75" w14:textId="77777777" w:rsidTr="009C3A61">
        <w:trPr>
          <w:jc w:val="center"/>
        </w:trPr>
        <w:tc>
          <w:tcPr>
            <w:tcW w:w="0" w:type="auto"/>
          </w:tcPr>
          <w:p w14:paraId="5BA8C2A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Procedural Error</w:t>
            </w:r>
          </w:p>
        </w:tc>
        <w:tc>
          <w:tcPr>
            <w:tcW w:w="0" w:type="auto"/>
          </w:tcPr>
          <w:p w14:paraId="744036D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Operational Violation</w:t>
            </w:r>
          </w:p>
        </w:tc>
      </w:tr>
      <w:tr w:rsidR="00287101" w14:paraId="3804E0F9" w14:textId="77777777" w:rsidTr="009C3A61">
        <w:trPr>
          <w:jc w:val="center"/>
        </w:trPr>
        <w:tc>
          <w:tcPr>
            <w:tcW w:w="0" w:type="auto"/>
          </w:tcPr>
          <w:p w14:paraId="253EB32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Processor Problem </w:t>
            </w:r>
          </w:p>
        </w:tc>
        <w:tc>
          <w:tcPr>
            <w:tcW w:w="0" w:type="auto"/>
          </w:tcPr>
          <w:p w14:paraId="716B2F5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0132060" w14:textId="77777777" w:rsidTr="009C3A61">
        <w:trPr>
          <w:jc w:val="center"/>
        </w:trPr>
        <w:tc>
          <w:tcPr>
            <w:tcW w:w="0" w:type="auto"/>
          </w:tcPr>
          <w:p w14:paraId="2E37705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Pump Failure </w:t>
            </w:r>
          </w:p>
        </w:tc>
        <w:tc>
          <w:tcPr>
            <w:tcW w:w="0" w:type="auto"/>
          </w:tcPr>
          <w:p w14:paraId="1FDEC40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61C85FBC" w14:textId="77777777" w:rsidTr="009C3A61">
        <w:trPr>
          <w:jc w:val="center"/>
        </w:trPr>
        <w:tc>
          <w:tcPr>
            <w:tcW w:w="0" w:type="auto"/>
          </w:tcPr>
          <w:p w14:paraId="38CDE8E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Queue Size Exceeded </w:t>
            </w:r>
          </w:p>
        </w:tc>
        <w:tc>
          <w:tcPr>
            <w:tcW w:w="0" w:type="auto"/>
          </w:tcPr>
          <w:p w14:paraId="4E6DB51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3686482C" w14:textId="77777777" w:rsidTr="009C3A61">
        <w:trPr>
          <w:jc w:val="center"/>
        </w:trPr>
        <w:tc>
          <w:tcPr>
            <w:tcW w:w="0" w:type="auto"/>
          </w:tcPr>
          <w:p w14:paraId="5F0D943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Receive Failure </w:t>
            </w:r>
          </w:p>
        </w:tc>
        <w:tc>
          <w:tcPr>
            <w:tcW w:w="0" w:type="auto"/>
          </w:tcPr>
          <w:p w14:paraId="26FC424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1824C8F" w14:textId="77777777" w:rsidTr="009C3A61">
        <w:trPr>
          <w:jc w:val="center"/>
        </w:trPr>
        <w:tc>
          <w:tcPr>
            <w:tcW w:w="0" w:type="auto"/>
          </w:tcPr>
          <w:p w14:paraId="588B9F4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Receiver Failure</w:t>
            </w:r>
          </w:p>
        </w:tc>
        <w:tc>
          <w:tcPr>
            <w:tcW w:w="0" w:type="auto"/>
          </w:tcPr>
          <w:p w14:paraId="7F6ADBE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DB0394B" w14:textId="77777777" w:rsidTr="009C3A61">
        <w:trPr>
          <w:jc w:val="center"/>
        </w:trPr>
        <w:tc>
          <w:tcPr>
            <w:tcW w:w="0" w:type="auto"/>
          </w:tcPr>
          <w:p w14:paraId="3EBFF3A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Remote Node Transmission Error</w:t>
            </w:r>
          </w:p>
        </w:tc>
        <w:tc>
          <w:tcPr>
            <w:tcW w:w="0" w:type="auto"/>
          </w:tcPr>
          <w:p w14:paraId="64F3F2A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72459740" w14:textId="77777777" w:rsidTr="009C3A61">
        <w:trPr>
          <w:jc w:val="center"/>
        </w:trPr>
        <w:tc>
          <w:tcPr>
            <w:tcW w:w="0" w:type="auto"/>
          </w:tcPr>
          <w:p w14:paraId="6C92E98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Resource at or Nearing Capacity </w:t>
            </w:r>
          </w:p>
        </w:tc>
        <w:tc>
          <w:tcPr>
            <w:tcW w:w="0" w:type="auto"/>
          </w:tcPr>
          <w:p w14:paraId="5B15E6D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2465D3A0" w14:textId="77777777" w:rsidTr="009C3A61">
        <w:trPr>
          <w:jc w:val="center"/>
        </w:trPr>
        <w:tc>
          <w:tcPr>
            <w:tcW w:w="0" w:type="auto"/>
          </w:tcPr>
          <w:p w14:paraId="72C8679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Response Time Excessive </w:t>
            </w:r>
          </w:p>
        </w:tc>
        <w:tc>
          <w:tcPr>
            <w:tcW w:w="0" w:type="auto"/>
          </w:tcPr>
          <w:p w14:paraId="0D3AD0B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227533FB" w14:textId="77777777" w:rsidTr="009C3A61">
        <w:trPr>
          <w:jc w:val="center"/>
        </w:trPr>
        <w:tc>
          <w:tcPr>
            <w:tcW w:w="0" w:type="auto"/>
          </w:tcPr>
          <w:p w14:paraId="71745E1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Re-transmission Rate Excessive </w:t>
            </w:r>
          </w:p>
        </w:tc>
        <w:tc>
          <w:tcPr>
            <w:tcW w:w="0" w:type="auto"/>
          </w:tcPr>
          <w:p w14:paraId="184B793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5CE2E0E5" w14:textId="77777777" w:rsidTr="009C3A61">
        <w:trPr>
          <w:jc w:val="center"/>
        </w:trPr>
        <w:tc>
          <w:tcPr>
            <w:tcW w:w="0" w:type="auto"/>
          </w:tcPr>
          <w:p w14:paraId="0557DC3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Software Error </w:t>
            </w:r>
          </w:p>
        </w:tc>
        <w:tc>
          <w:tcPr>
            <w:tcW w:w="0" w:type="auto"/>
          </w:tcPr>
          <w:p w14:paraId="16A8982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104AA9C2" w14:textId="77777777" w:rsidTr="009C3A61">
        <w:trPr>
          <w:jc w:val="center"/>
        </w:trPr>
        <w:tc>
          <w:tcPr>
            <w:tcW w:w="0" w:type="auto"/>
          </w:tcPr>
          <w:p w14:paraId="06DA964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Software Program Abnormally Terminated</w:t>
            </w:r>
          </w:p>
        </w:tc>
        <w:tc>
          <w:tcPr>
            <w:tcW w:w="0" w:type="auto"/>
          </w:tcPr>
          <w:p w14:paraId="0AC3B02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Processing error </w:t>
            </w:r>
          </w:p>
        </w:tc>
      </w:tr>
      <w:tr w:rsidR="00287101" w14:paraId="2723BF61" w14:textId="77777777" w:rsidTr="009C3A61">
        <w:trPr>
          <w:jc w:val="center"/>
        </w:trPr>
        <w:tc>
          <w:tcPr>
            <w:tcW w:w="0" w:type="auto"/>
          </w:tcPr>
          <w:p w14:paraId="1B5F312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Software Program Error </w:t>
            </w:r>
          </w:p>
        </w:tc>
        <w:tc>
          <w:tcPr>
            <w:tcW w:w="0" w:type="auto"/>
          </w:tcPr>
          <w:p w14:paraId="2DEE399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7019A21" w14:textId="77777777" w:rsidTr="009C3A61">
        <w:trPr>
          <w:jc w:val="center"/>
        </w:trPr>
        <w:tc>
          <w:tcPr>
            <w:tcW w:w="0" w:type="auto"/>
          </w:tcPr>
          <w:p w14:paraId="2171B33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Storage Capacity Problem </w:t>
            </w:r>
          </w:p>
        </w:tc>
        <w:tc>
          <w:tcPr>
            <w:tcW w:w="0" w:type="auto"/>
          </w:tcPr>
          <w:p w14:paraId="21F45F8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52152919" w14:textId="77777777" w:rsidTr="009C3A61">
        <w:trPr>
          <w:jc w:val="center"/>
        </w:trPr>
        <w:tc>
          <w:tcPr>
            <w:tcW w:w="0" w:type="auto"/>
          </w:tcPr>
          <w:p w14:paraId="5382C6E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Temperature Unacceptable </w:t>
            </w:r>
          </w:p>
        </w:tc>
        <w:tc>
          <w:tcPr>
            <w:tcW w:w="0" w:type="auto"/>
          </w:tcPr>
          <w:p w14:paraId="5B15100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33B01F3" w14:textId="77777777" w:rsidTr="009C3A61">
        <w:trPr>
          <w:jc w:val="center"/>
        </w:trPr>
        <w:tc>
          <w:tcPr>
            <w:tcW w:w="0" w:type="auto"/>
          </w:tcPr>
          <w:p w14:paraId="10D6794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Threshold Crossed </w:t>
            </w:r>
          </w:p>
        </w:tc>
        <w:tc>
          <w:tcPr>
            <w:tcW w:w="0" w:type="auto"/>
          </w:tcPr>
          <w:p w14:paraId="0EF7606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20BA449" w14:textId="77777777" w:rsidTr="009C3A61">
        <w:trPr>
          <w:jc w:val="center"/>
        </w:trPr>
        <w:tc>
          <w:tcPr>
            <w:tcW w:w="0" w:type="auto"/>
          </w:tcPr>
          <w:p w14:paraId="49C6A4A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Timing Problem </w:t>
            </w:r>
          </w:p>
        </w:tc>
        <w:tc>
          <w:tcPr>
            <w:tcW w:w="0" w:type="auto"/>
          </w:tcPr>
          <w:p w14:paraId="64A6E77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3BE4E40" w14:textId="77777777" w:rsidTr="009C3A61">
        <w:trPr>
          <w:jc w:val="center"/>
        </w:trPr>
        <w:tc>
          <w:tcPr>
            <w:tcW w:w="0" w:type="auto"/>
          </w:tcPr>
          <w:p w14:paraId="43AA8AB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Toxic Leak Detected </w:t>
            </w:r>
          </w:p>
        </w:tc>
        <w:tc>
          <w:tcPr>
            <w:tcW w:w="0" w:type="auto"/>
          </w:tcPr>
          <w:p w14:paraId="0098749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2C1FC1E" w14:textId="77777777" w:rsidTr="009C3A61">
        <w:trPr>
          <w:jc w:val="center"/>
        </w:trPr>
        <w:tc>
          <w:tcPr>
            <w:tcW w:w="0" w:type="auto"/>
          </w:tcPr>
          <w:p w14:paraId="66CCD55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Transmit Failure </w:t>
            </w:r>
          </w:p>
        </w:tc>
        <w:tc>
          <w:tcPr>
            <w:tcW w:w="0" w:type="auto"/>
          </w:tcPr>
          <w:p w14:paraId="5B20C21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30F37B7" w14:textId="77777777" w:rsidTr="009C3A61">
        <w:trPr>
          <w:jc w:val="center"/>
        </w:trPr>
        <w:tc>
          <w:tcPr>
            <w:tcW w:w="0" w:type="auto"/>
          </w:tcPr>
          <w:p w14:paraId="36F1BAA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Transmitter Failure </w:t>
            </w:r>
          </w:p>
        </w:tc>
        <w:tc>
          <w:tcPr>
            <w:tcW w:w="0" w:type="auto"/>
          </w:tcPr>
          <w:p w14:paraId="7291810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2850C73" w14:textId="77777777" w:rsidTr="009C3A61">
        <w:trPr>
          <w:jc w:val="center"/>
        </w:trPr>
        <w:tc>
          <w:tcPr>
            <w:tcW w:w="0" w:type="auto"/>
          </w:tcPr>
          <w:p w14:paraId="09D9496A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Unauthorised Access Attempt</w:t>
            </w:r>
          </w:p>
        </w:tc>
        <w:tc>
          <w:tcPr>
            <w:tcW w:w="0" w:type="auto"/>
          </w:tcPr>
          <w:p w14:paraId="6FE22A7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Security Service or Mechanism Violation</w:t>
            </w:r>
          </w:p>
        </w:tc>
      </w:tr>
      <w:tr w:rsidR="00287101" w14:paraId="389C49B5" w14:textId="77777777" w:rsidTr="009C3A61">
        <w:trPr>
          <w:jc w:val="center"/>
        </w:trPr>
        <w:tc>
          <w:tcPr>
            <w:tcW w:w="0" w:type="auto"/>
          </w:tcPr>
          <w:p w14:paraId="553B682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Underlying Resource Unavailable </w:t>
            </w:r>
          </w:p>
        </w:tc>
        <w:tc>
          <w:tcPr>
            <w:tcW w:w="0" w:type="auto"/>
          </w:tcPr>
          <w:p w14:paraId="63185C5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21E33E12" w14:textId="77777777" w:rsidTr="009C3A61">
        <w:trPr>
          <w:jc w:val="center"/>
        </w:trPr>
        <w:tc>
          <w:tcPr>
            <w:tcW w:w="0" w:type="auto"/>
          </w:tcPr>
          <w:p w14:paraId="5EC46A2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Unexpected Information</w:t>
            </w:r>
          </w:p>
        </w:tc>
        <w:tc>
          <w:tcPr>
            <w:tcW w:w="0" w:type="auto"/>
          </w:tcPr>
          <w:p w14:paraId="3028A23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Integrity Violation</w:t>
            </w:r>
          </w:p>
        </w:tc>
      </w:tr>
      <w:tr w:rsidR="00287101" w14:paraId="547F6E44" w14:textId="77777777" w:rsidTr="009C3A61">
        <w:trPr>
          <w:jc w:val="center"/>
        </w:trPr>
        <w:tc>
          <w:tcPr>
            <w:tcW w:w="0" w:type="auto"/>
          </w:tcPr>
          <w:p w14:paraId="25D0ED3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Unspecified Reason</w:t>
            </w:r>
          </w:p>
        </w:tc>
        <w:tc>
          <w:tcPr>
            <w:tcW w:w="0" w:type="auto"/>
          </w:tcPr>
          <w:p w14:paraId="5B29250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Operational Violation</w:t>
            </w:r>
          </w:p>
        </w:tc>
      </w:tr>
      <w:tr w:rsidR="00287101" w14:paraId="42359336" w14:textId="77777777" w:rsidTr="009C3A61">
        <w:trPr>
          <w:jc w:val="center"/>
        </w:trPr>
        <w:tc>
          <w:tcPr>
            <w:tcW w:w="0" w:type="auto"/>
          </w:tcPr>
          <w:p w14:paraId="37B5FAEC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Unspecified Reason</w:t>
            </w:r>
          </w:p>
        </w:tc>
        <w:tc>
          <w:tcPr>
            <w:tcW w:w="0" w:type="auto"/>
          </w:tcPr>
          <w:p w14:paraId="5B680FD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Physical Violation</w:t>
            </w:r>
          </w:p>
        </w:tc>
      </w:tr>
      <w:tr w:rsidR="00287101" w14:paraId="0CC4EFB5" w14:textId="77777777" w:rsidTr="009C3A61">
        <w:trPr>
          <w:jc w:val="center"/>
        </w:trPr>
        <w:tc>
          <w:tcPr>
            <w:tcW w:w="0" w:type="auto"/>
          </w:tcPr>
          <w:p w14:paraId="1C5D571C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Unspecified Reason</w:t>
            </w:r>
          </w:p>
        </w:tc>
        <w:tc>
          <w:tcPr>
            <w:tcW w:w="0" w:type="auto"/>
          </w:tcPr>
          <w:p w14:paraId="43E39481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Security Service or Mechanism Violation</w:t>
            </w:r>
          </w:p>
        </w:tc>
      </w:tr>
      <w:tr w:rsidR="00287101" w14:paraId="6A121114" w14:textId="77777777" w:rsidTr="009C3A61">
        <w:trPr>
          <w:jc w:val="center"/>
        </w:trPr>
        <w:tc>
          <w:tcPr>
            <w:tcW w:w="0" w:type="auto"/>
          </w:tcPr>
          <w:p w14:paraId="7A2CBA3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Version Mismatch </w:t>
            </w:r>
          </w:p>
        </w:tc>
        <w:tc>
          <w:tcPr>
            <w:tcW w:w="0" w:type="auto"/>
          </w:tcPr>
          <w:p w14:paraId="20F1749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</w:tbl>
    <w:p w14:paraId="522618C3" w14:textId="77777777" w:rsidR="00287101" w:rsidRDefault="00287101" w:rsidP="00287101">
      <w:pPr>
        <w:keepNext/>
      </w:pPr>
    </w:p>
    <w:p w14:paraId="1A90CB48" w14:textId="521F4F16" w:rsidR="00287101" w:rsidRDefault="00287101" w:rsidP="00287101">
      <w:pPr>
        <w:pStyle w:val="TH"/>
      </w:pPr>
      <w:r>
        <w:t>Table B.3: Probable Causes for Wireless Systems</w:t>
      </w:r>
      <w:ins w:id="18" w:author="ERIC" w:date="2019-04-09T14:44:00Z">
        <w:r w:rsidR="003F440C">
          <w:t xml:space="preserve"> from</w:t>
        </w:r>
      </w:ins>
      <w:ins w:id="19" w:author="Jörgen Tengblad" w:date="2019-03-19T16:27:00Z">
        <w:r w:rsidR="00DB77A4" w:rsidRPr="00DB77A4">
          <w:rPr>
            <w:lang w:eastAsia="zh-CN"/>
          </w:rPr>
          <w:t xml:space="preserve"> </w:t>
        </w:r>
        <w:r w:rsidR="00DB77A4" w:rsidRPr="00FE05CE">
          <w:rPr>
            <w:lang w:eastAsia="zh-CN"/>
          </w:rPr>
          <w:t>ETSI TS 101 251 V6.3.0 (1999-07)</w:t>
        </w:r>
        <w:r w:rsidR="00DB77A4">
          <w:rPr>
            <w:lang w:eastAsia="zh-CN"/>
          </w:rPr>
          <w:t xml:space="preserve"> [XX</w:t>
        </w:r>
      </w:ins>
      <w:r w:rsidR="006976B3">
        <w:rPr>
          <w:lang w:eastAsia="zh-CN"/>
        </w:rPr>
        <w:t>]</w:t>
      </w:r>
      <w: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8"/>
        <w:gridCol w:w="1437"/>
      </w:tblGrid>
      <w:tr w:rsidR="00287101" w14:paraId="4925A29F" w14:textId="77777777" w:rsidTr="009C3A61">
        <w:trPr>
          <w:tblHeader/>
          <w:jc w:val="center"/>
        </w:trPr>
        <w:tc>
          <w:tcPr>
            <w:tcW w:w="0" w:type="auto"/>
            <w:shd w:val="clear" w:color="auto" w:fill="D9D9D9"/>
          </w:tcPr>
          <w:p w14:paraId="3FD345D9" w14:textId="77777777" w:rsidR="00287101" w:rsidRDefault="00287101" w:rsidP="006976B3">
            <w:pPr>
              <w:pStyle w:val="TAH"/>
              <w:keepNext w:val="0"/>
              <w:rPr>
                <w:snapToGrid w:val="0"/>
              </w:rPr>
            </w:pPr>
            <w:r>
              <w:rPr>
                <w:snapToGrid w:val="0"/>
              </w:rPr>
              <w:t>Wireless Systems</w:t>
            </w:r>
          </w:p>
        </w:tc>
        <w:tc>
          <w:tcPr>
            <w:tcW w:w="0" w:type="auto"/>
            <w:shd w:val="clear" w:color="auto" w:fill="D9D9D9"/>
          </w:tcPr>
          <w:p w14:paraId="272B749E" w14:textId="77777777" w:rsidR="00287101" w:rsidRDefault="00287101" w:rsidP="006976B3">
            <w:pPr>
              <w:pStyle w:val="TAH"/>
              <w:keepNext w:val="0"/>
              <w:rPr>
                <w:snapToGrid w:val="0"/>
              </w:rPr>
            </w:pPr>
            <w:r>
              <w:rPr>
                <w:snapToGrid w:val="0"/>
              </w:rPr>
              <w:t>Event Type</w:t>
            </w:r>
          </w:p>
        </w:tc>
      </w:tr>
      <w:tr w:rsidR="00287101" w14:paraId="35B03479" w14:textId="77777777" w:rsidTr="009C3A61">
        <w:trPr>
          <w:jc w:val="center"/>
        </w:trPr>
        <w:tc>
          <w:tcPr>
            <w:tcW w:w="0" w:type="auto"/>
          </w:tcPr>
          <w:p w14:paraId="43DC83B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A-bis to BTS interface failure</w:t>
            </w:r>
          </w:p>
        </w:tc>
        <w:tc>
          <w:tcPr>
            <w:tcW w:w="0" w:type="auto"/>
          </w:tcPr>
          <w:p w14:paraId="7DB5775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2476955" w14:textId="77777777" w:rsidTr="009C3A61">
        <w:trPr>
          <w:jc w:val="center"/>
        </w:trPr>
        <w:tc>
          <w:tcPr>
            <w:tcW w:w="0" w:type="auto"/>
          </w:tcPr>
          <w:p w14:paraId="43D9E72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A-bis to TRX interface failure</w:t>
            </w:r>
          </w:p>
        </w:tc>
        <w:tc>
          <w:tcPr>
            <w:tcW w:w="0" w:type="auto"/>
          </w:tcPr>
          <w:p w14:paraId="19851A1C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E3791B2" w14:textId="77777777" w:rsidTr="009C3A61">
        <w:trPr>
          <w:jc w:val="center"/>
        </w:trPr>
        <w:tc>
          <w:tcPr>
            <w:tcW w:w="0" w:type="auto"/>
          </w:tcPr>
          <w:p w14:paraId="28A0AE7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Antenna problem</w:t>
            </w:r>
          </w:p>
        </w:tc>
        <w:tc>
          <w:tcPr>
            <w:tcW w:w="0" w:type="auto"/>
          </w:tcPr>
          <w:p w14:paraId="37518A68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4609BE9" w14:textId="77777777" w:rsidTr="009C3A61">
        <w:trPr>
          <w:jc w:val="center"/>
        </w:trPr>
        <w:tc>
          <w:tcPr>
            <w:tcW w:w="0" w:type="auto"/>
          </w:tcPr>
          <w:p w14:paraId="44DD324E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smartTag w:uri="urn:schemas-microsoft-com:office:smarttags" w:element="place">
              <w:r>
                <w:rPr>
                  <w:rFonts w:cs="Arial"/>
                </w:rPr>
                <w:t>Battery</w:t>
              </w:r>
            </w:smartTag>
            <w:r>
              <w:rPr>
                <w:rFonts w:cs="Arial"/>
              </w:rPr>
              <w:t xml:space="preserve"> breakdown</w:t>
            </w:r>
          </w:p>
        </w:tc>
        <w:tc>
          <w:tcPr>
            <w:tcW w:w="0" w:type="auto"/>
          </w:tcPr>
          <w:p w14:paraId="74DFAF9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A879AD2" w14:textId="77777777" w:rsidTr="009C3A61">
        <w:trPr>
          <w:jc w:val="center"/>
        </w:trPr>
        <w:tc>
          <w:tcPr>
            <w:tcW w:w="0" w:type="auto"/>
          </w:tcPr>
          <w:p w14:paraId="494A01F3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smartTag w:uri="urn:schemas-microsoft-com:office:smarttags" w:element="place">
              <w:r>
                <w:rPr>
                  <w:rFonts w:cs="Arial"/>
                </w:rPr>
                <w:t>Battery</w:t>
              </w:r>
            </w:smartTag>
            <w:r>
              <w:rPr>
                <w:rFonts w:cs="Arial"/>
              </w:rPr>
              <w:t xml:space="preserve"> charging fault </w:t>
            </w:r>
          </w:p>
        </w:tc>
        <w:tc>
          <w:tcPr>
            <w:tcW w:w="0" w:type="auto"/>
          </w:tcPr>
          <w:p w14:paraId="3739ABF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A0DE6C5" w14:textId="77777777" w:rsidTr="009C3A61">
        <w:trPr>
          <w:jc w:val="center"/>
        </w:trPr>
        <w:tc>
          <w:tcPr>
            <w:tcW w:w="0" w:type="auto"/>
          </w:tcPr>
          <w:p w14:paraId="7F4B2D9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Clock synchronization problem</w:t>
            </w:r>
          </w:p>
        </w:tc>
        <w:tc>
          <w:tcPr>
            <w:tcW w:w="0" w:type="auto"/>
          </w:tcPr>
          <w:p w14:paraId="02203E9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202615F" w14:textId="77777777" w:rsidTr="009C3A61">
        <w:trPr>
          <w:jc w:val="center"/>
        </w:trPr>
        <w:tc>
          <w:tcPr>
            <w:tcW w:w="0" w:type="auto"/>
          </w:tcPr>
          <w:p w14:paraId="725AEB1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 xml:space="preserve">Combiner problem </w:t>
            </w:r>
          </w:p>
        </w:tc>
        <w:tc>
          <w:tcPr>
            <w:tcW w:w="0" w:type="auto"/>
          </w:tcPr>
          <w:p w14:paraId="24F97B78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BAAEADF" w14:textId="77777777" w:rsidTr="009C3A61">
        <w:trPr>
          <w:jc w:val="center"/>
        </w:trPr>
        <w:tc>
          <w:tcPr>
            <w:tcW w:w="0" w:type="auto"/>
          </w:tcPr>
          <w:p w14:paraId="005E2486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Disk problem</w:t>
            </w:r>
          </w:p>
        </w:tc>
        <w:tc>
          <w:tcPr>
            <w:tcW w:w="0" w:type="auto"/>
          </w:tcPr>
          <w:p w14:paraId="36ABE63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E3A29AD" w14:textId="77777777" w:rsidTr="009C3A61">
        <w:trPr>
          <w:jc w:val="center"/>
        </w:trPr>
        <w:tc>
          <w:tcPr>
            <w:tcW w:w="0" w:type="auto"/>
          </w:tcPr>
          <w:p w14:paraId="67016C03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Equipment failure</w:t>
            </w:r>
          </w:p>
        </w:tc>
        <w:tc>
          <w:tcPr>
            <w:tcW w:w="0" w:type="auto"/>
          </w:tcPr>
          <w:p w14:paraId="3C99AACC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883FDA8" w14:textId="77777777" w:rsidTr="009C3A61">
        <w:trPr>
          <w:jc w:val="center"/>
        </w:trPr>
        <w:tc>
          <w:tcPr>
            <w:tcW w:w="0" w:type="auto"/>
          </w:tcPr>
          <w:p w14:paraId="485DBC5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Excessive receiver temperature</w:t>
            </w:r>
          </w:p>
        </w:tc>
        <w:tc>
          <w:tcPr>
            <w:tcW w:w="0" w:type="auto"/>
          </w:tcPr>
          <w:p w14:paraId="4F0E73F9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71AE37C" w14:textId="77777777" w:rsidTr="009C3A61">
        <w:trPr>
          <w:jc w:val="center"/>
        </w:trPr>
        <w:tc>
          <w:tcPr>
            <w:tcW w:w="0" w:type="auto"/>
          </w:tcPr>
          <w:p w14:paraId="7AA70CF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Excessive transmitter output power</w:t>
            </w:r>
          </w:p>
        </w:tc>
        <w:tc>
          <w:tcPr>
            <w:tcW w:w="0" w:type="auto"/>
          </w:tcPr>
          <w:p w14:paraId="75A85D9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DD2C39D" w14:textId="77777777" w:rsidTr="009C3A61">
        <w:trPr>
          <w:jc w:val="center"/>
        </w:trPr>
        <w:tc>
          <w:tcPr>
            <w:tcW w:w="0" w:type="auto"/>
          </w:tcPr>
          <w:p w14:paraId="3D95FB7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Excessive transmitter temperature</w:t>
            </w:r>
          </w:p>
        </w:tc>
        <w:tc>
          <w:tcPr>
            <w:tcW w:w="0" w:type="auto"/>
          </w:tcPr>
          <w:p w14:paraId="3DDCE1E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C49C149" w14:textId="77777777" w:rsidTr="009C3A61">
        <w:trPr>
          <w:jc w:val="center"/>
        </w:trPr>
        <w:tc>
          <w:tcPr>
            <w:tcW w:w="0" w:type="auto"/>
          </w:tcPr>
          <w:p w14:paraId="79A74B6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Frequency hopping degraded</w:t>
            </w:r>
          </w:p>
        </w:tc>
        <w:tc>
          <w:tcPr>
            <w:tcW w:w="0" w:type="auto"/>
          </w:tcPr>
          <w:p w14:paraId="22059C4C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801B629" w14:textId="77777777" w:rsidTr="009C3A61">
        <w:trPr>
          <w:jc w:val="center"/>
        </w:trPr>
        <w:tc>
          <w:tcPr>
            <w:tcW w:w="0" w:type="auto"/>
          </w:tcPr>
          <w:p w14:paraId="4488F7C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Frequency hopping failure</w:t>
            </w:r>
          </w:p>
        </w:tc>
        <w:tc>
          <w:tcPr>
            <w:tcW w:w="0" w:type="auto"/>
          </w:tcPr>
          <w:p w14:paraId="559609C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607D1A1" w14:textId="77777777" w:rsidTr="009C3A61">
        <w:trPr>
          <w:jc w:val="center"/>
        </w:trPr>
        <w:tc>
          <w:tcPr>
            <w:tcW w:w="0" w:type="auto"/>
          </w:tcPr>
          <w:p w14:paraId="74B63CC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Frequency redefinition failed</w:t>
            </w:r>
          </w:p>
        </w:tc>
        <w:tc>
          <w:tcPr>
            <w:tcW w:w="0" w:type="auto"/>
          </w:tcPr>
          <w:p w14:paraId="0E4772B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FBBA294" w14:textId="77777777" w:rsidTr="009C3A61">
        <w:trPr>
          <w:jc w:val="center"/>
        </w:trPr>
        <w:tc>
          <w:tcPr>
            <w:tcW w:w="0" w:type="auto"/>
          </w:tcPr>
          <w:p w14:paraId="55020BD1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Line interface failure</w:t>
            </w:r>
          </w:p>
        </w:tc>
        <w:tc>
          <w:tcPr>
            <w:tcW w:w="0" w:type="auto"/>
          </w:tcPr>
          <w:p w14:paraId="4A8C343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FA4F514" w14:textId="77777777" w:rsidTr="009C3A61">
        <w:trPr>
          <w:jc w:val="center"/>
        </w:trPr>
        <w:tc>
          <w:tcPr>
            <w:tcW w:w="0" w:type="auto"/>
          </w:tcPr>
          <w:p w14:paraId="5C58F2F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Link failure</w:t>
            </w:r>
          </w:p>
        </w:tc>
        <w:tc>
          <w:tcPr>
            <w:tcW w:w="0" w:type="auto"/>
          </w:tcPr>
          <w:p w14:paraId="5B6EAB0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6FA1F29" w14:textId="77777777" w:rsidTr="009C3A61">
        <w:trPr>
          <w:jc w:val="center"/>
        </w:trPr>
        <w:tc>
          <w:tcPr>
            <w:tcW w:w="0" w:type="auto"/>
          </w:tcPr>
          <w:p w14:paraId="365AD49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Loss of synchronization</w:t>
            </w:r>
          </w:p>
        </w:tc>
        <w:tc>
          <w:tcPr>
            <w:tcW w:w="0" w:type="auto"/>
          </w:tcPr>
          <w:p w14:paraId="5599590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3741CBE" w14:textId="77777777" w:rsidTr="009C3A61">
        <w:trPr>
          <w:jc w:val="center"/>
        </w:trPr>
        <w:tc>
          <w:tcPr>
            <w:tcW w:w="0" w:type="auto"/>
          </w:tcPr>
          <w:p w14:paraId="748A671F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Lost redundancy</w:t>
            </w:r>
          </w:p>
        </w:tc>
        <w:tc>
          <w:tcPr>
            <w:tcW w:w="0" w:type="auto"/>
          </w:tcPr>
          <w:p w14:paraId="7CA2FA9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191B332" w14:textId="77777777" w:rsidTr="009C3A61">
        <w:trPr>
          <w:jc w:val="center"/>
        </w:trPr>
        <w:tc>
          <w:tcPr>
            <w:tcW w:w="0" w:type="auto"/>
          </w:tcPr>
          <w:p w14:paraId="687F6D2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Mains breakdown with battery back-up</w:t>
            </w:r>
          </w:p>
        </w:tc>
        <w:tc>
          <w:tcPr>
            <w:tcW w:w="0" w:type="auto"/>
          </w:tcPr>
          <w:p w14:paraId="7B8C5479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3C56F93" w14:textId="77777777" w:rsidTr="009C3A61">
        <w:trPr>
          <w:jc w:val="center"/>
        </w:trPr>
        <w:tc>
          <w:tcPr>
            <w:tcW w:w="0" w:type="auto"/>
          </w:tcPr>
          <w:p w14:paraId="5D946E23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Mains breakdown without battery back-up</w:t>
            </w:r>
          </w:p>
        </w:tc>
        <w:tc>
          <w:tcPr>
            <w:tcW w:w="0" w:type="auto"/>
          </w:tcPr>
          <w:p w14:paraId="225220E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9DB7007" w14:textId="77777777" w:rsidTr="009C3A61">
        <w:trPr>
          <w:jc w:val="center"/>
        </w:trPr>
        <w:tc>
          <w:tcPr>
            <w:tcW w:w="0" w:type="auto"/>
          </w:tcPr>
          <w:p w14:paraId="0856279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Power supply failure</w:t>
            </w:r>
          </w:p>
        </w:tc>
        <w:tc>
          <w:tcPr>
            <w:tcW w:w="0" w:type="auto"/>
          </w:tcPr>
          <w:p w14:paraId="6C39360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829AF37" w14:textId="77777777" w:rsidTr="009C3A61">
        <w:trPr>
          <w:jc w:val="center"/>
        </w:trPr>
        <w:tc>
          <w:tcPr>
            <w:tcW w:w="0" w:type="auto"/>
          </w:tcPr>
          <w:p w14:paraId="2265BE8C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 xml:space="preserve">Receiver antenna fault </w:t>
            </w:r>
          </w:p>
        </w:tc>
        <w:tc>
          <w:tcPr>
            <w:tcW w:w="0" w:type="auto"/>
          </w:tcPr>
          <w:p w14:paraId="344BB9F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E903B94" w14:textId="77777777" w:rsidTr="009C3A61">
        <w:trPr>
          <w:jc w:val="center"/>
        </w:trPr>
        <w:tc>
          <w:tcPr>
            <w:tcW w:w="0" w:type="auto"/>
          </w:tcPr>
          <w:p w14:paraId="5233A83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Receiver Failure</w:t>
            </w:r>
          </w:p>
        </w:tc>
        <w:tc>
          <w:tcPr>
            <w:tcW w:w="0" w:type="auto"/>
          </w:tcPr>
          <w:p w14:paraId="22C8707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F670BA3" w14:textId="77777777" w:rsidTr="009C3A61">
        <w:trPr>
          <w:jc w:val="center"/>
        </w:trPr>
        <w:tc>
          <w:tcPr>
            <w:tcW w:w="0" w:type="auto"/>
          </w:tcPr>
          <w:p w14:paraId="7E4AAA9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Receiver multicoupler failure</w:t>
            </w:r>
          </w:p>
        </w:tc>
        <w:tc>
          <w:tcPr>
            <w:tcW w:w="0" w:type="auto"/>
          </w:tcPr>
          <w:p w14:paraId="117FD04E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EE61F25" w14:textId="77777777" w:rsidTr="009C3A61">
        <w:trPr>
          <w:jc w:val="center"/>
        </w:trPr>
        <w:tc>
          <w:tcPr>
            <w:tcW w:w="0" w:type="auto"/>
          </w:tcPr>
          <w:p w14:paraId="5F365B1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Reduced transmitter output power</w:t>
            </w:r>
          </w:p>
        </w:tc>
        <w:tc>
          <w:tcPr>
            <w:tcW w:w="0" w:type="auto"/>
          </w:tcPr>
          <w:p w14:paraId="4352146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1D088AE" w14:textId="77777777" w:rsidTr="009C3A61">
        <w:trPr>
          <w:jc w:val="center"/>
        </w:trPr>
        <w:tc>
          <w:tcPr>
            <w:tcW w:w="0" w:type="auto"/>
          </w:tcPr>
          <w:p w14:paraId="1D4592D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Signal quality evaluation fault</w:t>
            </w:r>
          </w:p>
        </w:tc>
        <w:tc>
          <w:tcPr>
            <w:tcW w:w="0" w:type="auto"/>
          </w:tcPr>
          <w:p w14:paraId="111F88D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51EF76B" w14:textId="77777777" w:rsidTr="009C3A61">
        <w:trPr>
          <w:jc w:val="center"/>
        </w:trPr>
        <w:tc>
          <w:tcPr>
            <w:tcW w:w="0" w:type="auto"/>
          </w:tcPr>
          <w:p w14:paraId="38182B0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lastRenderedPageBreak/>
              <w:t>Timeslot hardware failure</w:t>
            </w:r>
          </w:p>
        </w:tc>
        <w:tc>
          <w:tcPr>
            <w:tcW w:w="0" w:type="auto"/>
          </w:tcPr>
          <w:p w14:paraId="12370DF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299CDDB" w14:textId="77777777" w:rsidTr="009C3A61">
        <w:trPr>
          <w:jc w:val="center"/>
        </w:trPr>
        <w:tc>
          <w:tcPr>
            <w:tcW w:w="0" w:type="auto"/>
          </w:tcPr>
          <w:p w14:paraId="7006C36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Transceiver problem</w:t>
            </w:r>
          </w:p>
        </w:tc>
        <w:tc>
          <w:tcPr>
            <w:tcW w:w="0" w:type="auto"/>
          </w:tcPr>
          <w:p w14:paraId="4E82FFB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B3B64A4" w14:textId="77777777" w:rsidTr="009C3A61">
        <w:trPr>
          <w:jc w:val="center"/>
        </w:trPr>
        <w:tc>
          <w:tcPr>
            <w:tcW w:w="0" w:type="auto"/>
          </w:tcPr>
          <w:p w14:paraId="317AF60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Transcoder problem</w:t>
            </w:r>
          </w:p>
        </w:tc>
        <w:tc>
          <w:tcPr>
            <w:tcW w:w="0" w:type="auto"/>
          </w:tcPr>
          <w:p w14:paraId="553CDEC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F27C859" w14:textId="77777777" w:rsidTr="009C3A61">
        <w:trPr>
          <w:jc w:val="center"/>
        </w:trPr>
        <w:tc>
          <w:tcPr>
            <w:tcW w:w="0" w:type="auto"/>
          </w:tcPr>
          <w:p w14:paraId="5090B41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 xml:space="preserve">Transcoder or rate adapter problem </w:t>
            </w:r>
          </w:p>
        </w:tc>
        <w:tc>
          <w:tcPr>
            <w:tcW w:w="0" w:type="auto"/>
          </w:tcPr>
          <w:p w14:paraId="5A594E9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C0913B8" w14:textId="77777777" w:rsidTr="009C3A61">
        <w:trPr>
          <w:jc w:val="center"/>
        </w:trPr>
        <w:tc>
          <w:tcPr>
            <w:tcW w:w="0" w:type="auto"/>
          </w:tcPr>
          <w:p w14:paraId="243DD699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Transmitter antenna failure</w:t>
            </w:r>
          </w:p>
        </w:tc>
        <w:tc>
          <w:tcPr>
            <w:tcW w:w="0" w:type="auto"/>
          </w:tcPr>
          <w:p w14:paraId="735E845F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EE1E8B3" w14:textId="77777777" w:rsidTr="009C3A61">
        <w:trPr>
          <w:jc w:val="center"/>
        </w:trPr>
        <w:tc>
          <w:tcPr>
            <w:tcW w:w="0" w:type="auto"/>
          </w:tcPr>
          <w:p w14:paraId="53464033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Transmitter antenna not adjusted</w:t>
            </w:r>
          </w:p>
        </w:tc>
        <w:tc>
          <w:tcPr>
            <w:tcW w:w="0" w:type="auto"/>
          </w:tcPr>
          <w:p w14:paraId="4919D3DF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301FE57" w14:textId="77777777" w:rsidTr="009C3A61">
        <w:trPr>
          <w:jc w:val="center"/>
        </w:trPr>
        <w:tc>
          <w:tcPr>
            <w:tcW w:w="0" w:type="auto"/>
          </w:tcPr>
          <w:p w14:paraId="3BA9214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Transmitter failure</w:t>
            </w:r>
          </w:p>
        </w:tc>
        <w:tc>
          <w:tcPr>
            <w:tcW w:w="0" w:type="auto"/>
          </w:tcPr>
          <w:p w14:paraId="626F4DA1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E5EAA0D" w14:textId="77777777" w:rsidTr="009C3A61">
        <w:trPr>
          <w:jc w:val="center"/>
        </w:trPr>
        <w:tc>
          <w:tcPr>
            <w:tcW w:w="0" w:type="auto"/>
          </w:tcPr>
          <w:p w14:paraId="5E873C2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Transmitter low voltage or current</w:t>
            </w:r>
          </w:p>
        </w:tc>
        <w:tc>
          <w:tcPr>
            <w:tcW w:w="0" w:type="auto"/>
          </w:tcPr>
          <w:p w14:paraId="051C6BC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4466227" w14:textId="77777777" w:rsidTr="009C3A61">
        <w:trPr>
          <w:jc w:val="center"/>
        </w:trPr>
        <w:tc>
          <w:tcPr>
            <w:tcW w:w="0" w:type="auto"/>
          </w:tcPr>
          <w:p w14:paraId="00AE6D86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Transmitter off frequency</w:t>
            </w:r>
          </w:p>
        </w:tc>
        <w:tc>
          <w:tcPr>
            <w:tcW w:w="0" w:type="auto"/>
          </w:tcPr>
          <w:p w14:paraId="3EAC550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573B7D9" w14:textId="77777777" w:rsidTr="009C3A61">
        <w:trPr>
          <w:jc w:val="center"/>
        </w:trPr>
        <w:tc>
          <w:tcPr>
            <w:tcW w:w="0" w:type="auto"/>
          </w:tcPr>
          <w:p w14:paraId="4B30667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Database inconsistency</w:t>
            </w:r>
          </w:p>
        </w:tc>
        <w:tc>
          <w:tcPr>
            <w:tcW w:w="0" w:type="auto"/>
          </w:tcPr>
          <w:p w14:paraId="1AD76CC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71420CD4" w14:textId="77777777" w:rsidTr="009C3A61">
        <w:trPr>
          <w:jc w:val="center"/>
        </w:trPr>
        <w:tc>
          <w:tcPr>
            <w:tcW w:w="0" w:type="auto"/>
          </w:tcPr>
          <w:p w14:paraId="5360DF3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File system call unsuccessful</w:t>
            </w:r>
          </w:p>
        </w:tc>
        <w:tc>
          <w:tcPr>
            <w:tcW w:w="0" w:type="auto"/>
          </w:tcPr>
          <w:p w14:paraId="46602396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3A5CE00F" w14:textId="77777777" w:rsidTr="009C3A61">
        <w:trPr>
          <w:jc w:val="center"/>
        </w:trPr>
        <w:tc>
          <w:tcPr>
            <w:tcW w:w="0" w:type="auto"/>
          </w:tcPr>
          <w:p w14:paraId="0DF30AF8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Input parameter out of range</w:t>
            </w:r>
          </w:p>
        </w:tc>
        <w:tc>
          <w:tcPr>
            <w:tcW w:w="0" w:type="auto"/>
          </w:tcPr>
          <w:p w14:paraId="3FF87993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2E84E560" w14:textId="77777777" w:rsidTr="009C3A61">
        <w:trPr>
          <w:jc w:val="center"/>
        </w:trPr>
        <w:tc>
          <w:tcPr>
            <w:tcW w:w="0" w:type="auto"/>
          </w:tcPr>
          <w:p w14:paraId="180C694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Invalid parameter</w:t>
            </w:r>
          </w:p>
        </w:tc>
        <w:tc>
          <w:tcPr>
            <w:tcW w:w="0" w:type="auto"/>
          </w:tcPr>
          <w:p w14:paraId="2F2EB93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7ECAA888" w14:textId="77777777" w:rsidTr="009C3A61">
        <w:trPr>
          <w:jc w:val="center"/>
        </w:trPr>
        <w:tc>
          <w:tcPr>
            <w:tcW w:w="0" w:type="auto"/>
          </w:tcPr>
          <w:p w14:paraId="3B605EA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Invalid pointer</w:t>
            </w:r>
          </w:p>
        </w:tc>
        <w:tc>
          <w:tcPr>
            <w:tcW w:w="0" w:type="auto"/>
          </w:tcPr>
          <w:p w14:paraId="7B1C112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574E4319" w14:textId="77777777" w:rsidTr="009C3A61">
        <w:trPr>
          <w:jc w:val="center"/>
        </w:trPr>
        <w:tc>
          <w:tcPr>
            <w:tcW w:w="0" w:type="auto"/>
          </w:tcPr>
          <w:p w14:paraId="3FB05F6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Message not expected</w:t>
            </w:r>
          </w:p>
        </w:tc>
        <w:tc>
          <w:tcPr>
            <w:tcW w:w="0" w:type="auto"/>
          </w:tcPr>
          <w:p w14:paraId="6C496901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321E6A74" w14:textId="77777777" w:rsidTr="009C3A61">
        <w:trPr>
          <w:jc w:val="center"/>
        </w:trPr>
        <w:tc>
          <w:tcPr>
            <w:tcW w:w="0" w:type="auto"/>
          </w:tcPr>
          <w:p w14:paraId="7070FA1C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Message not initialized</w:t>
            </w:r>
          </w:p>
        </w:tc>
        <w:tc>
          <w:tcPr>
            <w:tcW w:w="0" w:type="auto"/>
          </w:tcPr>
          <w:p w14:paraId="3937F0D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616F8E2B" w14:textId="77777777" w:rsidTr="009C3A61">
        <w:trPr>
          <w:jc w:val="center"/>
        </w:trPr>
        <w:tc>
          <w:tcPr>
            <w:tcW w:w="0" w:type="auto"/>
          </w:tcPr>
          <w:p w14:paraId="53E6A68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Message out of sequence</w:t>
            </w:r>
          </w:p>
        </w:tc>
        <w:tc>
          <w:tcPr>
            <w:tcW w:w="0" w:type="auto"/>
          </w:tcPr>
          <w:p w14:paraId="528F605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54105CA9" w14:textId="77777777" w:rsidTr="009C3A61">
        <w:trPr>
          <w:jc w:val="center"/>
        </w:trPr>
        <w:tc>
          <w:tcPr>
            <w:tcW w:w="0" w:type="auto"/>
          </w:tcPr>
          <w:p w14:paraId="0FADFA0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System call unsuccessful</w:t>
            </w:r>
          </w:p>
        </w:tc>
        <w:tc>
          <w:tcPr>
            <w:tcW w:w="0" w:type="auto"/>
          </w:tcPr>
          <w:p w14:paraId="205E131F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0A221090" w14:textId="77777777" w:rsidTr="009C3A61">
        <w:trPr>
          <w:jc w:val="center"/>
        </w:trPr>
        <w:tc>
          <w:tcPr>
            <w:tcW w:w="0" w:type="auto"/>
          </w:tcPr>
          <w:p w14:paraId="12BF956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Timeout expired</w:t>
            </w:r>
          </w:p>
        </w:tc>
        <w:tc>
          <w:tcPr>
            <w:tcW w:w="0" w:type="auto"/>
          </w:tcPr>
          <w:p w14:paraId="5AD3CB1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63AD8D52" w14:textId="77777777" w:rsidTr="009C3A61">
        <w:trPr>
          <w:jc w:val="center"/>
        </w:trPr>
        <w:tc>
          <w:tcPr>
            <w:tcW w:w="0" w:type="auto"/>
          </w:tcPr>
          <w:p w14:paraId="57E21F6E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Variable out of range</w:t>
            </w:r>
          </w:p>
        </w:tc>
        <w:tc>
          <w:tcPr>
            <w:tcW w:w="0" w:type="auto"/>
          </w:tcPr>
          <w:p w14:paraId="18DCA4DE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112EFB79" w14:textId="77777777" w:rsidTr="009C3A61">
        <w:trPr>
          <w:jc w:val="center"/>
        </w:trPr>
        <w:tc>
          <w:tcPr>
            <w:tcW w:w="0" w:type="auto"/>
          </w:tcPr>
          <w:p w14:paraId="1413773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Watch dog timer expired</w:t>
            </w:r>
          </w:p>
        </w:tc>
        <w:tc>
          <w:tcPr>
            <w:tcW w:w="0" w:type="auto"/>
          </w:tcPr>
          <w:p w14:paraId="49D1D04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678BB9D7" w14:textId="77777777" w:rsidTr="009C3A61">
        <w:trPr>
          <w:jc w:val="center"/>
        </w:trPr>
        <w:tc>
          <w:tcPr>
            <w:tcW w:w="0" w:type="auto"/>
          </w:tcPr>
          <w:p w14:paraId="52720AB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Cooling system failure</w:t>
            </w:r>
          </w:p>
        </w:tc>
        <w:tc>
          <w:tcPr>
            <w:tcW w:w="0" w:type="auto"/>
          </w:tcPr>
          <w:p w14:paraId="7C125D21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Environmental</w:t>
            </w:r>
          </w:p>
        </w:tc>
      </w:tr>
      <w:tr w:rsidR="00287101" w14:paraId="4E71F1CC" w14:textId="77777777" w:rsidTr="009C3A61">
        <w:trPr>
          <w:jc w:val="center"/>
        </w:trPr>
        <w:tc>
          <w:tcPr>
            <w:tcW w:w="0" w:type="auto"/>
          </w:tcPr>
          <w:p w14:paraId="76655ADF" w14:textId="77777777" w:rsidR="00287101" w:rsidRDefault="00287101" w:rsidP="006976B3">
            <w:pPr>
              <w:pStyle w:val="TAL"/>
              <w:keepNext w:val="0"/>
            </w:pPr>
            <w:r>
              <w:t>External equipment failure</w:t>
            </w:r>
          </w:p>
        </w:tc>
        <w:tc>
          <w:tcPr>
            <w:tcW w:w="0" w:type="auto"/>
          </w:tcPr>
          <w:p w14:paraId="295C2130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3DF5E028" w14:textId="77777777" w:rsidTr="009C3A61">
        <w:trPr>
          <w:jc w:val="center"/>
        </w:trPr>
        <w:tc>
          <w:tcPr>
            <w:tcW w:w="0" w:type="auto"/>
          </w:tcPr>
          <w:p w14:paraId="04560444" w14:textId="77777777" w:rsidR="00287101" w:rsidRDefault="00287101" w:rsidP="006976B3">
            <w:pPr>
              <w:pStyle w:val="TAL"/>
              <w:keepNext w:val="0"/>
            </w:pPr>
            <w:r>
              <w:t>External power supply failure</w:t>
            </w:r>
          </w:p>
        </w:tc>
        <w:tc>
          <w:tcPr>
            <w:tcW w:w="0" w:type="auto"/>
          </w:tcPr>
          <w:p w14:paraId="72EE606B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204158D8" w14:textId="77777777" w:rsidTr="009C3A61">
        <w:trPr>
          <w:jc w:val="center"/>
        </w:trPr>
        <w:tc>
          <w:tcPr>
            <w:tcW w:w="0" w:type="auto"/>
          </w:tcPr>
          <w:p w14:paraId="1CA53EF7" w14:textId="77777777" w:rsidR="00287101" w:rsidRDefault="00287101" w:rsidP="006976B3">
            <w:pPr>
              <w:pStyle w:val="TAL"/>
              <w:keepNext w:val="0"/>
            </w:pPr>
            <w:r>
              <w:t>External transmission device failure</w:t>
            </w:r>
          </w:p>
        </w:tc>
        <w:tc>
          <w:tcPr>
            <w:tcW w:w="0" w:type="auto"/>
          </w:tcPr>
          <w:p w14:paraId="0A6D5ACE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0A6FE8B9" w14:textId="77777777" w:rsidTr="009C3A61">
        <w:trPr>
          <w:jc w:val="center"/>
        </w:trPr>
        <w:tc>
          <w:tcPr>
            <w:tcW w:w="0" w:type="auto"/>
          </w:tcPr>
          <w:p w14:paraId="05FA1F4E" w14:textId="77777777" w:rsidR="00287101" w:rsidRDefault="00287101" w:rsidP="006976B3">
            <w:pPr>
              <w:pStyle w:val="TAL"/>
              <w:keepNext w:val="0"/>
            </w:pPr>
            <w:r>
              <w:t>Fan failure</w:t>
            </w:r>
          </w:p>
        </w:tc>
        <w:tc>
          <w:tcPr>
            <w:tcW w:w="0" w:type="auto"/>
          </w:tcPr>
          <w:p w14:paraId="678F95BA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53795E61" w14:textId="77777777" w:rsidTr="009C3A61">
        <w:trPr>
          <w:jc w:val="center"/>
        </w:trPr>
        <w:tc>
          <w:tcPr>
            <w:tcW w:w="0" w:type="auto"/>
          </w:tcPr>
          <w:p w14:paraId="023FC71F" w14:textId="77777777" w:rsidR="00287101" w:rsidRDefault="00287101" w:rsidP="006976B3">
            <w:pPr>
              <w:pStyle w:val="TAL"/>
              <w:keepNext w:val="0"/>
            </w:pPr>
            <w:r>
              <w:t>High humidity</w:t>
            </w:r>
          </w:p>
        </w:tc>
        <w:tc>
          <w:tcPr>
            <w:tcW w:w="0" w:type="auto"/>
          </w:tcPr>
          <w:p w14:paraId="63C68F6E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49AE066F" w14:textId="77777777" w:rsidTr="009C3A61">
        <w:trPr>
          <w:jc w:val="center"/>
        </w:trPr>
        <w:tc>
          <w:tcPr>
            <w:tcW w:w="0" w:type="auto"/>
          </w:tcPr>
          <w:p w14:paraId="7226A3E6" w14:textId="77777777" w:rsidR="00287101" w:rsidRDefault="00287101" w:rsidP="006976B3">
            <w:pPr>
              <w:pStyle w:val="TAL"/>
              <w:keepNext w:val="0"/>
            </w:pPr>
            <w:r>
              <w:t>High temperature</w:t>
            </w:r>
          </w:p>
        </w:tc>
        <w:tc>
          <w:tcPr>
            <w:tcW w:w="0" w:type="auto"/>
          </w:tcPr>
          <w:p w14:paraId="4F6AA7A3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564D1D06" w14:textId="77777777" w:rsidTr="009C3A61">
        <w:trPr>
          <w:jc w:val="center"/>
        </w:trPr>
        <w:tc>
          <w:tcPr>
            <w:tcW w:w="0" w:type="auto"/>
          </w:tcPr>
          <w:p w14:paraId="3439B195" w14:textId="77777777" w:rsidR="00287101" w:rsidRDefault="00287101" w:rsidP="006976B3">
            <w:pPr>
              <w:pStyle w:val="TAL"/>
              <w:keepNext w:val="0"/>
            </w:pPr>
            <w:r>
              <w:t>Intrusion detected</w:t>
            </w:r>
          </w:p>
        </w:tc>
        <w:tc>
          <w:tcPr>
            <w:tcW w:w="0" w:type="auto"/>
          </w:tcPr>
          <w:p w14:paraId="245E7221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61CD35A0" w14:textId="77777777" w:rsidTr="009C3A61">
        <w:trPr>
          <w:jc w:val="center"/>
        </w:trPr>
        <w:tc>
          <w:tcPr>
            <w:tcW w:w="0" w:type="auto"/>
          </w:tcPr>
          <w:p w14:paraId="675F627E" w14:textId="77777777" w:rsidR="00287101" w:rsidRDefault="00287101" w:rsidP="006976B3">
            <w:pPr>
              <w:pStyle w:val="TAL"/>
              <w:keepNext w:val="0"/>
            </w:pPr>
            <w:r>
              <w:t>Low humidity</w:t>
            </w:r>
          </w:p>
        </w:tc>
        <w:tc>
          <w:tcPr>
            <w:tcW w:w="0" w:type="auto"/>
          </w:tcPr>
          <w:p w14:paraId="51526A84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186916D3" w14:textId="77777777" w:rsidTr="009C3A61">
        <w:trPr>
          <w:jc w:val="center"/>
        </w:trPr>
        <w:tc>
          <w:tcPr>
            <w:tcW w:w="0" w:type="auto"/>
          </w:tcPr>
          <w:p w14:paraId="188F15A4" w14:textId="77777777" w:rsidR="00287101" w:rsidRDefault="00287101" w:rsidP="006976B3">
            <w:pPr>
              <w:pStyle w:val="TAL"/>
              <w:keepNext w:val="0"/>
            </w:pPr>
            <w:r>
              <w:t>Low temperature</w:t>
            </w:r>
          </w:p>
        </w:tc>
        <w:tc>
          <w:tcPr>
            <w:tcW w:w="0" w:type="auto"/>
          </w:tcPr>
          <w:p w14:paraId="443DF83D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2FB21BD5" w14:textId="77777777" w:rsidTr="009C3A61">
        <w:trPr>
          <w:jc w:val="center"/>
        </w:trPr>
        <w:tc>
          <w:tcPr>
            <w:tcW w:w="0" w:type="auto"/>
          </w:tcPr>
          <w:p w14:paraId="129D6E41" w14:textId="77777777" w:rsidR="00287101" w:rsidRDefault="00287101" w:rsidP="006976B3">
            <w:pPr>
              <w:pStyle w:val="TAL"/>
              <w:keepNext w:val="0"/>
            </w:pPr>
            <w:r>
              <w:t>Smoke detected</w:t>
            </w:r>
          </w:p>
        </w:tc>
        <w:tc>
          <w:tcPr>
            <w:tcW w:w="0" w:type="auto"/>
          </w:tcPr>
          <w:p w14:paraId="3C9B5FAC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27DA6FF2" w14:textId="77777777" w:rsidTr="009C3A61">
        <w:trPr>
          <w:jc w:val="center"/>
        </w:trPr>
        <w:tc>
          <w:tcPr>
            <w:tcW w:w="0" w:type="auto"/>
          </w:tcPr>
          <w:p w14:paraId="5EE285C1" w14:textId="77777777" w:rsidR="00287101" w:rsidRDefault="00287101" w:rsidP="006976B3">
            <w:pPr>
              <w:pStyle w:val="TAL"/>
              <w:keepNext w:val="0"/>
            </w:pPr>
            <w:r>
              <w:t>Excessive Error Rate</w:t>
            </w:r>
          </w:p>
        </w:tc>
        <w:tc>
          <w:tcPr>
            <w:tcW w:w="0" w:type="auto"/>
          </w:tcPr>
          <w:p w14:paraId="333232FA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7AEFDBE8" w14:textId="77777777" w:rsidTr="009C3A61">
        <w:trPr>
          <w:jc w:val="center"/>
        </w:trPr>
        <w:tc>
          <w:tcPr>
            <w:tcW w:w="0" w:type="auto"/>
          </w:tcPr>
          <w:p w14:paraId="02056990" w14:textId="77777777" w:rsidR="00287101" w:rsidRDefault="00287101" w:rsidP="006976B3">
            <w:pPr>
              <w:pStyle w:val="TAL"/>
              <w:keepNext w:val="0"/>
            </w:pPr>
            <w:r>
              <w:t>Reduced alarm reporting</w:t>
            </w:r>
          </w:p>
        </w:tc>
        <w:tc>
          <w:tcPr>
            <w:tcW w:w="0" w:type="auto"/>
          </w:tcPr>
          <w:p w14:paraId="24AF7A34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777BD8F7" w14:textId="77777777" w:rsidTr="009C3A61">
        <w:trPr>
          <w:jc w:val="center"/>
        </w:trPr>
        <w:tc>
          <w:tcPr>
            <w:tcW w:w="0" w:type="auto"/>
          </w:tcPr>
          <w:p w14:paraId="5ED43AE8" w14:textId="77777777" w:rsidR="00287101" w:rsidRDefault="00287101" w:rsidP="006976B3">
            <w:pPr>
              <w:pStyle w:val="TAL"/>
              <w:keepNext w:val="0"/>
            </w:pPr>
            <w:r>
              <w:t>Reduced event reporting</w:t>
            </w:r>
          </w:p>
        </w:tc>
        <w:tc>
          <w:tcPr>
            <w:tcW w:w="0" w:type="auto"/>
          </w:tcPr>
          <w:p w14:paraId="0EE4B837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13224CBB" w14:textId="77777777" w:rsidTr="009C3A61">
        <w:trPr>
          <w:jc w:val="center"/>
        </w:trPr>
        <w:tc>
          <w:tcPr>
            <w:tcW w:w="0" w:type="auto"/>
          </w:tcPr>
          <w:p w14:paraId="653F6467" w14:textId="77777777" w:rsidR="00287101" w:rsidRDefault="00287101" w:rsidP="006976B3">
            <w:pPr>
              <w:pStyle w:val="TAL"/>
              <w:keepNext w:val="0"/>
            </w:pPr>
            <w:r>
              <w:t>Reduced logging capability</w:t>
            </w:r>
          </w:p>
        </w:tc>
        <w:tc>
          <w:tcPr>
            <w:tcW w:w="0" w:type="auto"/>
          </w:tcPr>
          <w:p w14:paraId="4BFBBA2E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5CC9FC03" w14:textId="77777777" w:rsidTr="009C3A61">
        <w:trPr>
          <w:jc w:val="center"/>
        </w:trPr>
        <w:tc>
          <w:tcPr>
            <w:tcW w:w="0" w:type="auto"/>
          </w:tcPr>
          <w:p w14:paraId="25E6697E" w14:textId="77777777" w:rsidR="00287101" w:rsidRDefault="00287101" w:rsidP="006976B3">
            <w:pPr>
              <w:pStyle w:val="TAL"/>
              <w:keepNext w:val="0"/>
            </w:pPr>
            <w:r>
              <w:t>System resources overload</w:t>
            </w:r>
          </w:p>
        </w:tc>
        <w:tc>
          <w:tcPr>
            <w:tcW w:w="0" w:type="auto"/>
          </w:tcPr>
          <w:p w14:paraId="1369CC29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1BBE2E24" w14:textId="77777777" w:rsidTr="009C3A61">
        <w:trPr>
          <w:jc w:val="center"/>
        </w:trPr>
        <w:tc>
          <w:tcPr>
            <w:tcW w:w="0" w:type="auto"/>
          </w:tcPr>
          <w:p w14:paraId="4BD5E4FE" w14:textId="77777777" w:rsidR="00287101" w:rsidRDefault="00287101" w:rsidP="006976B3">
            <w:pPr>
              <w:pStyle w:val="TAL"/>
              <w:keepNext w:val="0"/>
            </w:pPr>
            <w:r>
              <w:t>Broadcast channel failure</w:t>
            </w:r>
          </w:p>
        </w:tc>
        <w:tc>
          <w:tcPr>
            <w:tcW w:w="0" w:type="auto"/>
          </w:tcPr>
          <w:p w14:paraId="67BEBF4F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05B8A548" w14:textId="77777777" w:rsidTr="009C3A61">
        <w:trPr>
          <w:jc w:val="center"/>
        </w:trPr>
        <w:tc>
          <w:tcPr>
            <w:tcW w:w="0" w:type="auto"/>
          </w:tcPr>
          <w:p w14:paraId="69FCD8E4" w14:textId="77777777" w:rsidR="00287101" w:rsidRDefault="00287101" w:rsidP="006976B3">
            <w:pPr>
              <w:pStyle w:val="TAL"/>
              <w:keepNext w:val="0"/>
            </w:pPr>
            <w:r>
              <w:t>Connection establishment error</w:t>
            </w:r>
          </w:p>
        </w:tc>
        <w:tc>
          <w:tcPr>
            <w:tcW w:w="0" w:type="auto"/>
          </w:tcPr>
          <w:p w14:paraId="24199D6A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1DBB878F" w14:textId="77777777" w:rsidTr="009C3A61">
        <w:trPr>
          <w:jc w:val="center"/>
        </w:trPr>
        <w:tc>
          <w:tcPr>
            <w:tcW w:w="0" w:type="auto"/>
          </w:tcPr>
          <w:p w14:paraId="17A9705C" w14:textId="77777777" w:rsidR="00287101" w:rsidRDefault="00287101" w:rsidP="006976B3">
            <w:pPr>
              <w:pStyle w:val="TAL"/>
              <w:keepNext w:val="0"/>
            </w:pPr>
            <w:r>
              <w:t>Invalid message received</w:t>
            </w:r>
          </w:p>
        </w:tc>
        <w:tc>
          <w:tcPr>
            <w:tcW w:w="0" w:type="auto"/>
          </w:tcPr>
          <w:p w14:paraId="5A482B8C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07C25BD5" w14:textId="77777777" w:rsidTr="009C3A61">
        <w:trPr>
          <w:jc w:val="center"/>
        </w:trPr>
        <w:tc>
          <w:tcPr>
            <w:tcW w:w="0" w:type="auto"/>
          </w:tcPr>
          <w:p w14:paraId="3E4C296E" w14:textId="77777777" w:rsidR="00287101" w:rsidRDefault="00287101" w:rsidP="006976B3">
            <w:pPr>
              <w:pStyle w:val="TAL"/>
              <w:keepNext w:val="0"/>
            </w:pPr>
            <w:r>
              <w:t>Invalid MSU received</w:t>
            </w:r>
          </w:p>
        </w:tc>
        <w:tc>
          <w:tcPr>
            <w:tcW w:w="0" w:type="auto"/>
          </w:tcPr>
          <w:p w14:paraId="0ADE2872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099CADA9" w14:textId="77777777" w:rsidTr="009C3A61">
        <w:trPr>
          <w:jc w:val="center"/>
        </w:trPr>
        <w:tc>
          <w:tcPr>
            <w:tcW w:w="0" w:type="auto"/>
          </w:tcPr>
          <w:p w14:paraId="4649B99E" w14:textId="77777777" w:rsidR="00287101" w:rsidRDefault="00287101" w:rsidP="006976B3">
            <w:pPr>
              <w:pStyle w:val="TAL"/>
              <w:keepNext w:val="0"/>
            </w:pPr>
            <w:r>
              <w:t>LAPD link protocol failure</w:t>
            </w:r>
          </w:p>
        </w:tc>
        <w:tc>
          <w:tcPr>
            <w:tcW w:w="0" w:type="auto"/>
          </w:tcPr>
          <w:p w14:paraId="1562C7EE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37CFC510" w14:textId="77777777" w:rsidTr="009C3A61">
        <w:trPr>
          <w:jc w:val="center"/>
        </w:trPr>
        <w:tc>
          <w:tcPr>
            <w:tcW w:w="0" w:type="auto"/>
          </w:tcPr>
          <w:p w14:paraId="5ABEE8B6" w14:textId="77777777" w:rsidR="00287101" w:rsidRDefault="00287101" w:rsidP="006976B3">
            <w:pPr>
              <w:pStyle w:val="TAL"/>
              <w:keepNext w:val="0"/>
            </w:pPr>
            <w:r>
              <w:t>Local alarm indication</w:t>
            </w:r>
          </w:p>
        </w:tc>
        <w:tc>
          <w:tcPr>
            <w:tcW w:w="0" w:type="auto"/>
          </w:tcPr>
          <w:p w14:paraId="68F2706C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342DD16A" w14:textId="77777777" w:rsidTr="009C3A61">
        <w:trPr>
          <w:jc w:val="center"/>
        </w:trPr>
        <w:tc>
          <w:tcPr>
            <w:tcW w:w="0" w:type="auto"/>
          </w:tcPr>
          <w:p w14:paraId="38C7CAE2" w14:textId="77777777" w:rsidR="00287101" w:rsidRDefault="00287101" w:rsidP="006976B3">
            <w:pPr>
              <w:pStyle w:val="TAL"/>
              <w:keepNext w:val="0"/>
            </w:pPr>
            <w:r>
              <w:t>Remote alarm indication</w:t>
            </w:r>
          </w:p>
        </w:tc>
        <w:tc>
          <w:tcPr>
            <w:tcW w:w="0" w:type="auto"/>
          </w:tcPr>
          <w:p w14:paraId="63BF124C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1D52A3D1" w14:textId="77777777" w:rsidTr="009C3A61">
        <w:trPr>
          <w:jc w:val="center"/>
        </w:trPr>
        <w:tc>
          <w:tcPr>
            <w:tcW w:w="0" w:type="auto"/>
          </w:tcPr>
          <w:p w14:paraId="5CC7A73F" w14:textId="77777777" w:rsidR="00287101" w:rsidRDefault="00287101" w:rsidP="006976B3">
            <w:pPr>
              <w:pStyle w:val="TAL"/>
              <w:keepNext w:val="0"/>
            </w:pPr>
            <w:r>
              <w:t>Routing failure</w:t>
            </w:r>
          </w:p>
        </w:tc>
        <w:tc>
          <w:tcPr>
            <w:tcW w:w="0" w:type="auto"/>
          </w:tcPr>
          <w:p w14:paraId="7268109F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192630EA" w14:textId="77777777" w:rsidTr="009C3A61">
        <w:trPr>
          <w:jc w:val="center"/>
        </w:trPr>
        <w:tc>
          <w:tcPr>
            <w:tcW w:w="0" w:type="auto"/>
          </w:tcPr>
          <w:p w14:paraId="06634CBD" w14:textId="77777777" w:rsidR="00287101" w:rsidRDefault="00287101" w:rsidP="006976B3">
            <w:pPr>
              <w:pStyle w:val="TAL"/>
              <w:keepNext w:val="0"/>
            </w:pPr>
            <w:r>
              <w:t>SS7 protocol failure</w:t>
            </w:r>
          </w:p>
        </w:tc>
        <w:tc>
          <w:tcPr>
            <w:tcW w:w="0" w:type="auto"/>
          </w:tcPr>
          <w:p w14:paraId="2A83B0E6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03AD7DF8" w14:textId="77777777" w:rsidTr="009C3A61">
        <w:trPr>
          <w:jc w:val="center"/>
        </w:trPr>
        <w:tc>
          <w:tcPr>
            <w:tcW w:w="0" w:type="auto"/>
          </w:tcPr>
          <w:p w14:paraId="692F2DD0" w14:textId="77777777" w:rsidR="00287101" w:rsidRDefault="00287101" w:rsidP="006976B3">
            <w:pPr>
              <w:pStyle w:val="TAL"/>
              <w:keepNext w:val="0"/>
            </w:pPr>
            <w:r>
              <w:t>Transmission error</w:t>
            </w:r>
          </w:p>
        </w:tc>
        <w:tc>
          <w:tcPr>
            <w:tcW w:w="0" w:type="auto"/>
          </w:tcPr>
          <w:p w14:paraId="51FD763A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</w:tbl>
    <w:p w14:paraId="31C63FFA" w14:textId="77777777" w:rsidR="00287101" w:rsidRDefault="00287101" w:rsidP="00287101">
      <w:pPr>
        <w:keepNext/>
      </w:pPr>
    </w:p>
    <w:p w14:paraId="1D912C18" w14:textId="77777777" w:rsidR="00287101" w:rsidRDefault="00287101" w:rsidP="00287101">
      <w:pPr>
        <w:keepNext/>
      </w:pPr>
      <w:r>
        <w:t>Table B.4 identifies probable causes that are defined by more than one standard. This is for information only.</w:t>
      </w:r>
    </w:p>
    <w:p w14:paraId="65555920" w14:textId="77777777" w:rsidR="00287101" w:rsidRDefault="00287101" w:rsidP="00287101">
      <w:pPr>
        <w:pStyle w:val="TH"/>
      </w:pPr>
      <w:r>
        <w:t>Table B.4: Duplicated Probable Causes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95"/>
        <w:gridCol w:w="885"/>
        <w:gridCol w:w="1134"/>
        <w:gridCol w:w="709"/>
        <w:gridCol w:w="850"/>
        <w:gridCol w:w="2156"/>
      </w:tblGrid>
      <w:tr w:rsidR="00287101" w14:paraId="5A0D3034" w14:textId="77777777" w:rsidTr="009C3A61">
        <w:trPr>
          <w:cantSplit/>
          <w:tblHeader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491A9C" w14:textId="77777777" w:rsidR="00287101" w:rsidRDefault="00287101" w:rsidP="006976B3">
            <w:pPr>
              <w:pStyle w:val="TAH"/>
              <w:keepNext w:val="0"/>
            </w:pPr>
            <w:r>
              <w:rPr>
                <w:snapToGrid w:val="0"/>
              </w:rPr>
              <w:t>Duplicated Probable Cause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8EA16D" w14:textId="77777777" w:rsidR="00287101" w:rsidRDefault="00287101" w:rsidP="006976B3">
            <w:pPr>
              <w:pStyle w:val="TAH"/>
              <w:keepNext w:val="0"/>
            </w:pPr>
            <w:r>
              <w:t>32.111-2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D38267" w14:textId="77777777" w:rsidR="00287101" w:rsidRDefault="00287101" w:rsidP="006976B3">
            <w:pPr>
              <w:pStyle w:val="TAH"/>
              <w:keepNext w:val="0"/>
            </w:pPr>
            <w:r>
              <w:t>X.721 X.733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3E7EE9" w14:textId="77777777" w:rsidR="00287101" w:rsidRDefault="00287101" w:rsidP="006976B3">
            <w:pPr>
              <w:pStyle w:val="TAH"/>
              <w:keepNext w:val="0"/>
            </w:pPr>
            <w:r>
              <w:t>X.736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979425" w14:textId="77777777" w:rsidR="00287101" w:rsidRDefault="00287101" w:rsidP="006976B3">
            <w:pPr>
              <w:pStyle w:val="TAH"/>
              <w:keepNext w:val="0"/>
            </w:pPr>
            <w:r>
              <w:t>M.3100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14:paraId="5E1B5809" w14:textId="77777777" w:rsidR="00287101" w:rsidRDefault="00287101" w:rsidP="006976B3">
            <w:pPr>
              <w:pStyle w:val="TAH"/>
              <w:keepNext w:val="0"/>
            </w:pPr>
            <w:r>
              <w:t>Event Type</w:t>
            </w:r>
          </w:p>
        </w:tc>
      </w:tr>
      <w:tr w:rsidR="00287101" w14:paraId="477C4979" w14:textId="77777777" w:rsidTr="009C3A6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14:paraId="46FF1A0D" w14:textId="77777777" w:rsidR="00287101" w:rsidRDefault="00287101" w:rsidP="006976B3">
            <w:pPr>
              <w:pStyle w:val="TAL"/>
              <w:keepNext w:val="0"/>
            </w:pPr>
            <w:r>
              <w:t>Broadcast Channel Failure</w:t>
            </w:r>
          </w:p>
        </w:tc>
        <w:tc>
          <w:tcPr>
            <w:tcW w:w="885" w:type="dxa"/>
            <w:tcBorders>
              <w:top w:val="single" w:sz="4" w:space="0" w:color="auto"/>
            </w:tcBorders>
          </w:tcPr>
          <w:p w14:paraId="4397326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A7640F0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5A5F9A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B67339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  <w:tcBorders>
              <w:top w:val="single" w:sz="4" w:space="0" w:color="auto"/>
            </w:tcBorders>
          </w:tcPr>
          <w:p w14:paraId="1132087C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668051BC" w14:textId="77777777" w:rsidTr="009C3A6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14:paraId="061B8B4A" w14:textId="77777777" w:rsidR="00287101" w:rsidRDefault="00287101" w:rsidP="006976B3">
            <w:pPr>
              <w:pStyle w:val="TAL"/>
              <w:keepNext w:val="0"/>
            </w:pPr>
            <w:r>
              <w:t>Call Establishment Error (X.721/X.733)</w:t>
            </w:r>
            <w:r>
              <w:br/>
              <w:t>Call Setup Failure (M.3100)</w:t>
            </w:r>
          </w:p>
        </w:tc>
        <w:tc>
          <w:tcPr>
            <w:tcW w:w="885" w:type="dxa"/>
            <w:tcBorders>
              <w:top w:val="single" w:sz="4" w:space="0" w:color="auto"/>
            </w:tcBorders>
          </w:tcPr>
          <w:p w14:paraId="69BB51A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23931BD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735FBF8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D1050E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  <w:tcBorders>
              <w:top w:val="single" w:sz="4" w:space="0" w:color="auto"/>
            </w:tcBorders>
          </w:tcPr>
          <w:p w14:paraId="25FC98D8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12A62C43" w14:textId="77777777" w:rsidTr="009C3A6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14:paraId="63CC8D22" w14:textId="77777777" w:rsidR="00287101" w:rsidRDefault="00287101" w:rsidP="006976B3">
            <w:pPr>
              <w:pStyle w:val="TAL"/>
              <w:keepNext w:val="0"/>
            </w:pPr>
            <w:r>
              <w:t>Connection Establishment Error</w:t>
            </w:r>
          </w:p>
        </w:tc>
        <w:tc>
          <w:tcPr>
            <w:tcW w:w="885" w:type="dxa"/>
            <w:tcBorders>
              <w:top w:val="single" w:sz="4" w:space="0" w:color="auto"/>
            </w:tcBorders>
          </w:tcPr>
          <w:p w14:paraId="394F4A8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1EA526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56889A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675505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  <w:tcBorders>
              <w:top w:val="single" w:sz="4" w:space="0" w:color="auto"/>
            </w:tcBorders>
          </w:tcPr>
          <w:p w14:paraId="2D96F0F2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5E46E6B4" w14:textId="77777777" w:rsidTr="009C3A61">
        <w:trPr>
          <w:cantSplit/>
          <w:jc w:val="center"/>
        </w:trPr>
        <w:tc>
          <w:tcPr>
            <w:tcW w:w="0" w:type="auto"/>
          </w:tcPr>
          <w:p w14:paraId="0BFCD099" w14:textId="77777777" w:rsidR="00287101" w:rsidRDefault="00287101" w:rsidP="006976B3">
            <w:pPr>
              <w:pStyle w:val="TAL"/>
              <w:keepNext w:val="0"/>
            </w:pPr>
            <w:r>
              <w:t>Degraded Signal</w:t>
            </w:r>
          </w:p>
        </w:tc>
        <w:tc>
          <w:tcPr>
            <w:tcW w:w="885" w:type="dxa"/>
          </w:tcPr>
          <w:p w14:paraId="7CDB314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7FFE7DB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12A6265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20DB97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39034D0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1C13CAA0" w14:textId="77777777" w:rsidTr="009C3A61">
        <w:trPr>
          <w:cantSplit/>
          <w:jc w:val="center"/>
        </w:trPr>
        <w:tc>
          <w:tcPr>
            <w:tcW w:w="0" w:type="auto"/>
          </w:tcPr>
          <w:p w14:paraId="610D6ABE" w14:textId="77777777" w:rsidR="00287101" w:rsidRDefault="00287101" w:rsidP="006976B3">
            <w:pPr>
              <w:pStyle w:val="TAL"/>
              <w:keepNext w:val="0"/>
            </w:pPr>
            <w:r>
              <w:t>Framing Error</w:t>
            </w:r>
          </w:p>
        </w:tc>
        <w:tc>
          <w:tcPr>
            <w:tcW w:w="885" w:type="dxa"/>
          </w:tcPr>
          <w:p w14:paraId="5AC4F5A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111FB50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39E3038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50A44B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5FB7DBF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5517DB63" w14:textId="77777777" w:rsidTr="009C3A61">
        <w:trPr>
          <w:cantSplit/>
          <w:jc w:val="center"/>
        </w:trPr>
        <w:tc>
          <w:tcPr>
            <w:tcW w:w="0" w:type="auto"/>
          </w:tcPr>
          <w:p w14:paraId="3E51257B" w14:textId="77777777" w:rsidR="00287101" w:rsidRDefault="00287101" w:rsidP="006976B3">
            <w:pPr>
              <w:pStyle w:val="TAL"/>
              <w:keepNext w:val="0"/>
            </w:pPr>
            <w:r>
              <w:t>Invalid Message Received</w:t>
            </w:r>
          </w:p>
        </w:tc>
        <w:tc>
          <w:tcPr>
            <w:tcW w:w="885" w:type="dxa"/>
          </w:tcPr>
          <w:p w14:paraId="4A17B2D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0A3546D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8EC54D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D7EA92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F2CCF41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3E343D8B" w14:textId="77777777" w:rsidTr="009C3A61">
        <w:trPr>
          <w:cantSplit/>
          <w:jc w:val="center"/>
        </w:trPr>
        <w:tc>
          <w:tcPr>
            <w:tcW w:w="0" w:type="auto"/>
          </w:tcPr>
          <w:p w14:paraId="0F483897" w14:textId="77777777" w:rsidR="00287101" w:rsidRDefault="00287101" w:rsidP="006976B3">
            <w:pPr>
              <w:pStyle w:val="TAL"/>
              <w:keepNext w:val="0"/>
            </w:pPr>
            <w:r>
              <w:t>Local Node Transmission Error</w:t>
            </w:r>
          </w:p>
        </w:tc>
        <w:tc>
          <w:tcPr>
            <w:tcW w:w="885" w:type="dxa"/>
          </w:tcPr>
          <w:p w14:paraId="60AFA13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4CC99DB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DB364C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62EA34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639B07C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6FC46C3E" w14:textId="77777777" w:rsidTr="009C3A61">
        <w:trPr>
          <w:cantSplit/>
          <w:jc w:val="center"/>
        </w:trPr>
        <w:tc>
          <w:tcPr>
            <w:tcW w:w="0" w:type="auto"/>
          </w:tcPr>
          <w:p w14:paraId="7529D5AF" w14:textId="77777777" w:rsidR="00287101" w:rsidRDefault="00287101" w:rsidP="006976B3">
            <w:pPr>
              <w:pStyle w:val="TAL"/>
              <w:keepNext w:val="0"/>
            </w:pPr>
            <w:r>
              <w:t>Loss of Frame</w:t>
            </w:r>
          </w:p>
        </w:tc>
        <w:tc>
          <w:tcPr>
            <w:tcW w:w="885" w:type="dxa"/>
          </w:tcPr>
          <w:p w14:paraId="60F792C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14C603C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0B8CBBD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10E33C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8E5B7AF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38E3130E" w14:textId="77777777" w:rsidTr="009C3A61">
        <w:trPr>
          <w:cantSplit/>
          <w:jc w:val="center"/>
        </w:trPr>
        <w:tc>
          <w:tcPr>
            <w:tcW w:w="0" w:type="auto"/>
          </w:tcPr>
          <w:p w14:paraId="5D798527" w14:textId="77777777" w:rsidR="00287101" w:rsidRDefault="00287101" w:rsidP="006976B3">
            <w:pPr>
              <w:pStyle w:val="TAL"/>
              <w:keepNext w:val="0"/>
            </w:pPr>
            <w:r>
              <w:t>Loss of Signal</w:t>
            </w:r>
          </w:p>
        </w:tc>
        <w:tc>
          <w:tcPr>
            <w:tcW w:w="885" w:type="dxa"/>
          </w:tcPr>
          <w:p w14:paraId="19F6021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0DBBB6F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75666CC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567183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F1878E8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76BFE64D" w14:textId="77777777" w:rsidTr="009C3A61">
        <w:trPr>
          <w:cantSplit/>
          <w:jc w:val="center"/>
        </w:trPr>
        <w:tc>
          <w:tcPr>
            <w:tcW w:w="0" w:type="auto"/>
          </w:tcPr>
          <w:p w14:paraId="7A5ED174" w14:textId="77777777" w:rsidR="00287101" w:rsidRDefault="00287101" w:rsidP="006976B3">
            <w:pPr>
              <w:pStyle w:val="TAL"/>
              <w:keepNext w:val="0"/>
            </w:pPr>
            <w:r>
              <w:lastRenderedPageBreak/>
              <w:t>Remote Node Transmission Error</w:t>
            </w:r>
          </w:p>
        </w:tc>
        <w:tc>
          <w:tcPr>
            <w:tcW w:w="885" w:type="dxa"/>
          </w:tcPr>
          <w:p w14:paraId="2296596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7CEFE36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19F31E3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ED9ED6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9748931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7F72C39E" w14:textId="77777777" w:rsidTr="009C3A61">
        <w:trPr>
          <w:cantSplit/>
          <w:jc w:val="center"/>
        </w:trPr>
        <w:tc>
          <w:tcPr>
            <w:tcW w:w="0" w:type="auto"/>
          </w:tcPr>
          <w:p w14:paraId="3AF31F72" w14:textId="77777777" w:rsidR="00287101" w:rsidRDefault="00287101" w:rsidP="006976B3">
            <w:pPr>
              <w:pStyle w:val="TAL"/>
              <w:keepNext w:val="0"/>
            </w:pPr>
            <w:r>
              <w:t>Routing Failure</w:t>
            </w:r>
          </w:p>
        </w:tc>
        <w:tc>
          <w:tcPr>
            <w:tcW w:w="885" w:type="dxa"/>
          </w:tcPr>
          <w:p w14:paraId="1C0A1B7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ACCE09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0D1402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6696C13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07FBC97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6B5C1FB8" w14:textId="77777777" w:rsidTr="009C3A61">
        <w:trPr>
          <w:cantSplit/>
          <w:jc w:val="center"/>
        </w:trPr>
        <w:tc>
          <w:tcPr>
            <w:tcW w:w="0" w:type="auto"/>
          </w:tcPr>
          <w:p w14:paraId="70C791A3" w14:textId="77777777" w:rsidR="00287101" w:rsidRDefault="00287101" w:rsidP="006976B3">
            <w:pPr>
              <w:pStyle w:val="TAL"/>
              <w:keepNext w:val="0"/>
              <w:rPr>
                <w:lang w:val="it-IT"/>
              </w:rPr>
            </w:pPr>
            <w:r>
              <w:rPr>
                <w:lang w:val="it-IT"/>
              </w:rPr>
              <w:t>Antenna Failure (M.3100)</w:t>
            </w:r>
          </w:p>
          <w:p w14:paraId="332B0331" w14:textId="77777777" w:rsidR="00287101" w:rsidRDefault="00287101" w:rsidP="006976B3">
            <w:pPr>
              <w:pStyle w:val="TAL"/>
              <w:keepNext w:val="0"/>
              <w:rPr>
                <w:lang w:val="it-IT"/>
              </w:rPr>
            </w:pPr>
            <w:r>
              <w:rPr>
                <w:lang w:val="it-IT"/>
              </w:rPr>
              <w:t>Antenna Problem (32.111-2)</w:t>
            </w:r>
          </w:p>
        </w:tc>
        <w:tc>
          <w:tcPr>
            <w:tcW w:w="885" w:type="dxa"/>
          </w:tcPr>
          <w:p w14:paraId="142634B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18C0EFA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CB6A2B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58D70D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E2FD06F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3F96E43A" w14:textId="77777777" w:rsidTr="009C3A61">
        <w:trPr>
          <w:cantSplit/>
          <w:jc w:val="center"/>
        </w:trPr>
        <w:tc>
          <w:tcPr>
            <w:tcW w:w="0" w:type="auto"/>
          </w:tcPr>
          <w:p w14:paraId="4839B72D" w14:textId="77777777" w:rsidR="00287101" w:rsidRDefault="00287101" w:rsidP="006976B3">
            <w:pPr>
              <w:pStyle w:val="TAL"/>
              <w:keepNext w:val="0"/>
            </w:pPr>
            <w:smartTag w:uri="urn:schemas-microsoft-com:office:smarttags" w:element="place">
              <w:r>
                <w:t>Battery</w:t>
              </w:r>
            </w:smartTag>
            <w:r>
              <w:t xml:space="preserve"> Charging Failure (M.3100)</w:t>
            </w:r>
          </w:p>
          <w:p w14:paraId="69351163" w14:textId="77777777" w:rsidR="00287101" w:rsidRDefault="00287101" w:rsidP="006976B3">
            <w:pPr>
              <w:pStyle w:val="TAL"/>
              <w:keepNext w:val="0"/>
            </w:pPr>
            <w:smartTag w:uri="urn:schemas-microsoft-com:office:smarttags" w:element="place">
              <w:r>
                <w:t>Battery</w:t>
              </w:r>
            </w:smartTag>
            <w:r>
              <w:t xml:space="preserve"> Charging Fault (32.111-2)</w:t>
            </w:r>
          </w:p>
        </w:tc>
        <w:tc>
          <w:tcPr>
            <w:tcW w:w="885" w:type="dxa"/>
          </w:tcPr>
          <w:p w14:paraId="33E8ED3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09E12030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C9C96A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E4D180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E9FB2B0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177C4F5E" w14:textId="77777777" w:rsidTr="009C3A61">
        <w:trPr>
          <w:cantSplit/>
          <w:jc w:val="center"/>
        </w:trPr>
        <w:tc>
          <w:tcPr>
            <w:tcW w:w="0" w:type="auto"/>
          </w:tcPr>
          <w:p w14:paraId="1ABE5A31" w14:textId="77777777" w:rsidR="00287101" w:rsidRDefault="00287101" w:rsidP="006976B3">
            <w:pPr>
              <w:pStyle w:val="TAL"/>
              <w:keepNext w:val="0"/>
              <w:rPr>
                <w:lang w:val="nb-NO"/>
              </w:rPr>
            </w:pPr>
            <w:r>
              <w:rPr>
                <w:lang w:val="nb-NO"/>
              </w:rPr>
              <w:t>Disk Failure (M.3100)</w:t>
            </w:r>
          </w:p>
          <w:p w14:paraId="1396CA78" w14:textId="77777777" w:rsidR="00287101" w:rsidRDefault="00287101" w:rsidP="006976B3">
            <w:pPr>
              <w:pStyle w:val="TAL"/>
              <w:keepNext w:val="0"/>
              <w:rPr>
                <w:lang w:val="nb-NO"/>
              </w:rPr>
            </w:pPr>
            <w:r>
              <w:rPr>
                <w:lang w:val="nb-NO"/>
              </w:rPr>
              <w:t>Disk Problem (32.111-2)</w:t>
            </w:r>
          </w:p>
        </w:tc>
        <w:tc>
          <w:tcPr>
            <w:tcW w:w="885" w:type="dxa"/>
          </w:tcPr>
          <w:p w14:paraId="1AE207B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6C4E6160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5FA89A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780779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6795345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5548FA34" w14:textId="77777777" w:rsidTr="009C3A61">
        <w:trPr>
          <w:cantSplit/>
          <w:jc w:val="center"/>
        </w:trPr>
        <w:tc>
          <w:tcPr>
            <w:tcW w:w="0" w:type="auto"/>
          </w:tcPr>
          <w:p w14:paraId="16FD7FB3" w14:textId="77777777" w:rsidR="00287101" w:rsidRDefault="00287101" w:rsidP="006976B3">
            <w:pPr>
              <w:pStyle w:val="TAL"/>
              <w:keepNext w:val="0"/>
            </w:pPr>
            <w:r>
              <w:t>Equipment Failure (32.111-2)</w:t>
            </w:r>
            <w:r>
              <w:br/>
              <w:t>Equipment Malfunction (X.721/X.733)</w:t>
            </w:r>
          </w:p>
        </w:tc>
        <w:tc>
          <w:tcPr>
            <w:tcW w:w="885" w:type="dxa"/>
          </w:tcPr>
          <w:p w14:paraId="1618B27F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C847C0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1196830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62DEB7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2156" w:type="dxa"/>
          </w:tcPr>
          <w:p w14:paraId="3AAE8C4B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47C113E8" w14:textId="77777777" w:rsidTr="009C3A61">
        <w:trPr>
          <w:cantSplit/>
          <w:jc w:val="center"/>
        </w:trPr>
        <w:tc>
          <w:tcPr>
            <w:tcW w:w="0" w:type="auto"/>
          </w:tcPr>
          <w:p w14:paraId="6BB37860" w14:textId="77777777" w:rsidR="00287101" w:rsidRDefault="00287101" w:rsidP="006976B3">
            <w:pPr>
              <w:pStyle w:val="TAL"/>
              <w:keepNext w:val="0"/>
            </w:pPr>
            <w:r>
              <w:t>Frequency Hopping Failure</w:t>
            </w:r>
          </w:p>
        </w:tc>
        <w:tc>
          <w:tcPr>
            <w:tcW w:w="885" w:type="dxa"/>
          </w:tcPr>
          <w:p w14:paraId="5F1DF2C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1AF6EE4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0E2089B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14FFC7D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495F411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52BCC209" w14:textId="77777777" w:rsidTr="009C3A61">
        <w:trPr>
          <w:cantSplit/>
          <w:jc w:val="center"/>
        </w:trPr>
        <w:tc>
          <w:tcPr>
            <w:tcW w:w="0" w:type="auto"/>
          </w:tcPr>
          <w:p w14:paraId="55257C0E" w14:textId="77777777" w:rsidR="00287101" w:rsidRDefault="00287101" w:rsidP="006976B3">
            <w:pPr>
              <w:pStyle w:val="TAL"/>
              <w:keepNext w:val="0"/>
            </w:pPr>
            <w:r>
              <w:t>IO Device Error (M.3100)</w:t>
            </w:r>
          </w:p>
          <w:p w14:paraId="1A14F796" w14:textId="77777777" w:rsidR="00287101" w:rsidRDefault="00287101" w:rsidP="006976B3">
            <w:pPr>
              <w:pStyle w:val="TAL"/>
              <w:keepNext w:val="0"/>
            </w:pPr>
            <w:r>
              <w:rPr>
                <w:snapToGrid w:val="0"/>
              </w:rPr>
              <w:t>Input/Output Device Error (X.721/X.733)</w:t>
            </w:r>
          </w:p>
        </w:tc>
        <w:tc>
          <w:tcPr>
            <w:tcW w:w="885" w:type="dxa"/>
          </w:tcPr>
          <w:p w14:paraId="316AE87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6D6424A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35DFAA5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6097572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8F82554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6AED0F29" w14:textId="77777777" w:rsidTr="009C3A61">
        <w:trPr>
          <w:cantSplit/>
          <w:jc w:val="center"/>
        </w:trPr>
        <w:tc>
          <w:tcPr>
            <w:tcW w:w="0" w:type="auto"/>
          </w:tcPr>
          <w:p w14:paraId="2E6CA7CA" w14:textId="77777777" w:rsidR="00287101" w:rsidRDefault="00287101" w:rsidP="006976B3">
            <w:pPr>
              <w:pStyle w:val="TAL"/>
              <w:keepNext w:val="0"/>
            </w:pPr>
            <w:r>
              <w:t>Loss Of Redundancy (M.3100)</w:t>
            </w:r>
          </w:p>
          <w:p w14:paraId="196DC607" w14:textId="77777777" w:rsidR="00287101" w:rsidRDefault="00287101" w:rsidP="006976B3">
            <w:pPr>
              <w:pStyle w:val="TAL"/>
              <w:keepNext w:val="0"/>
            </w:pPr>
            <w:r>
              <w:t>Lost Redundancy (32.111-2)</w:t>
            </w:r>
          </w:p>
        </w:tc>
        <w:tc>
          <w:tcPr>
            <w:tcW w:w="885" w:type="dxa"/>
          </w:tcPr>
          <w:p w14:paraId="2352C5A0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39743EC0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B982B5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7C4399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DE16504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3BB1DAB1" w14:textId="77777777" w:rsidTr="009C3A61">
        <w:trPr>
          <w:cantSplit/>
          <w:jc w:val="center"/>
        </w:trPr>
        <w:tc>
          <w:tcPr>
            <w:tcW w:w="0" w:type="auto"/>
          </w:tcPr>
          <w:p w14:paraId="236B8764" w14:textId="77777777" w:rsidR="00287101" w:rsidRDefault="00287101" w:rsidP="006976B3">
            <w:pPr>
              <w:pStyle w:val="TAL"/>
              <w:keepNext w:val="0"/>
            </w:pPr>
            <w:r>
              <w:t>Loss Of Synchronization</w:t>
            </w:r>
          </w:p>
        </w:tc>
        <w:tc>
          <w:tcPr>
            <w:tcW w:w="885" w:type="dxa"/>
          </w:tcPr>
          <w:p w14:paraId="6F35C59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7CEA2FE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F3BDF0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6E7AEA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1238BAB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17A09EA8" w14:textId="77777777" w:rsidTr="009C3A61">
        <w:trPr>
          <w:cantSplit/>
          <w:jc w:val="center"/>
        </w:trPr>
        <w:tc>
          <w:tcPr>
            <w:tcW w:w="0" w:type="auto"/>
          </w:tcPr>
          <w:p w14:paraId="311F7B4A" w14:textId="77777777" w:rsidR="00287101" w:rsidRDefault="00287101" w:rsidP="006976B3">
            <w:pPr>
              <w:pStyle w:val="TAL"/>
              <w:keepNext w:val="0"/>
            </w:pPr>
            <w:r>
              <w:t>Multiplexer Problem</w:t>
            </w:r>
          </w:p>
        </w:tc>
        <w:tc>
          <w:tcPr>
            <w:tcW w:w="885" w:type="dxa"/>
          </w:tcPr>
          <w:p w14:paraId="1FC9883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117AB67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2BB7A87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FC6828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D8AF9DE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4B3F7F34" w14:textId="77777777" w:rsidTr="009C3A61">
        <w:trPr>
          <w:cantSplit/>
          <w:jc w:val="center"/>
        </w:trPr>
        <w:tc>
          <w:tcPr>
            <w:tcW w:w="0" w:type="auto"/>
          </w:tcPr>
          <w:p w14:paraId="07F340D1" w14:textId="77777777" w:rsidR="00287101" w:rsidRDefault="00287101" w:rsidP="006976B3">
            <w:pPr>
              <w:pStyle w:val="TAL"/>
              <w:keepNext w:val="0"/>
            </w:pPr>
            <w:r>
              <w:t>Power Problem</w:t>
            </w:r>
          </w:p>
        </w:tc>
        <w:tc>
          <w:tcPr>
            <w:tcW w:w="885" w:type="dxa"/>
          </w:tcPr>
          <w:p w14:paraId="1A0A44B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16FB734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47815CB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8CF3CC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15BD677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789E2545" w14:textId="77777777" w:rsidTr="009C3A61">
        <w:trPr>
          <w:cantSplit/>
          <w:jc w:val="center"/>
        </w:trPr>
        <w:tc>
          <w:tcPr>
            <w:tcW w:w="0" w:type="auto"/>
          </w:tcPr>
          <w:p w14:paraId="5DFFBDEA" w14:textId="77777777" w:rsidR="00287101" w:rsidRDefault="00287101" w:rsidP="006976B3">
            <w:pPr>
              <w:pStyle w:val="TAL"/>
              <w:keepNext w:val="0"/>
            </w:pPr>
            <w:r>
              <w:t>Power Supply Failure</w:t>
            </w:r>
          </w:p>
        </w:tc>
        <w:tc>
          <w:tcPr>
            <w:tcW w:w="885" w:type="dxa"/>
          </w:tcPr>
          <w:p w14:paraId="3725938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379A3E0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34A2FB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014660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699AF461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3329690A" w14:textId="77777777" w:rsidTr="009C3A61">
        <w:trPr>
          <w:cantSplit/>
          <w:jc w:val="center"/>
        </w:trPr>
        <w:tc>
          <w:tcPr>
            <w:tcW w:w="0" w:type="auto"/>
          </w:tcPr>
          <w:p w14:paraId="6608C7D1" w14:textId="77777777" w:rsidR="00287101" w:rsidRDefault="00287101" w:rsidP="006976B3">
            <w:pPr>
              <w:pStyle w:val="TAL"/>
              <w:keepNext w:val="0"/>
            </w:pPr>
            <w:r>
              <w:t>Processor Problem</w:t>
            </w:r>
          </w:p>
        </w:tc>
        <w:tc>
          <w:tcPr>
            <w:tcW w:w="885" w:type="dxa"/>
          </w:tcPr>
          <w:p w14:paraId="79E6919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1D6C209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582A959F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4BAD60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EB14ED0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5F2E65DC" w14:textId="77777777" w:rsidTr="009C3A61">
        <w:trPr>
          <w:cantSplit/>
          <w:jc w:val="center"/>
        </w:trPr>
        <w:tc>
          <w:tcPr>
            <w:tcW w:w="0" w:type="auto"/>
          </w:tcPr>
          <w:p w14:paraId="56AF788D" w14:textId="77777777" w:rsidR="00287101" w:rsidRDefault="00287101" w:rsidP="006976B3">
            <w:pPr>
              <w:pStyle w:val="TAL"/>
              <w:keepNext w:val="0"/>
            </w:pPr>
            <w:r>
              <w:t>Receiver Failure</w:t>
            </w:r>
          </w:p>
        </w:tc>
        <w:tc>
          <w:tcPr>
            <w:tcW w:w="885" w:type="dxa"/>
          </w:tcPr>
          <w:p w14:paraId="24B0A3D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278A818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07977BF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97AC85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664416A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0F655F87" w14:textId="77777777" w:rsidTr="009C3A61">
        <w:trPr>
          <w:cantSplit/>
          <w:jc w:val="center"/>
        </w:trPr>
        <w:tc>
          <w:tcPr>
            <w:tcW w:w="0" w:type="auto"/>
          </w:tcPr>
          <w:p w14:paraId="12068769" w14:textId="77777777" w:rsidR="00287101" w:rsidRDefault="00287101" w:rsidP="006976B3">
            <w:pPr>
              <w:pStyle w:val="TAL"/>
              <w:keepNext w:val="0"/>
            </w:pPr>
            <w:r>
              <w:t>Signal Quality Evaluation Failure (M.3100)</w:t>
            </w:r>
          </w:p>
          <w:p w14:paraId="1F857C7F" w14:textId="77777777" w:rsidR="00287101" w:rsidRDefault="00287101" w:rsidP="006976B3">
            <w:pPr>
              <w:pStyle w:val="TAL"/>
              <w:keepNext w:val="0"/>
            </w:pPr>
            <w:r>
              <w:t>Signal Quality Evaluation Fault (32.111-2)</w:t>
            </w:r>
          </w:p>
        </w:tc>
        <w:tc>
          <w:tcPr>
            <w:tcW w:w="885" w:type="dxa"/>
          </w:tcPr>
          <w:p w14:paraId="5F05D43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7DAA8DF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315ADC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1B86BC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B0CA6BC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20058D97" w14:textId="77777777" w:rsidTr="009C3A61">
        <w:trPr>
          <w:cantSplit/>
          <w:jc w:val="center"/>
        </w:trPr>
        <w:tc>
          <w:tcPr>
            <w:tcW w:w="0" w:type="auto"/>
          </w:tcPr>
          <w:p w14:paraId="3F0E80BB" w14:textId="77777777" w:rsidR="00287101" w:rsidRDefault="00287101" w:rsidP="006976B3">
            <w:pPr>
              <w:pStyle w:val="TAL"/>
              <w:keepNext w:val="0"/>
            </w:pPr>
            <w:r>
              <w:t>Timing Problem</w:t>
            </w:r>
          </w:p>
        </w:tc>
        <w:tc>
          <w:tcPr>
            <w:tcW w:w="885" w:type="dxa"/>
          </w:tcPr>
          <w:p w14:paraId="2A6D52B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3F0BD71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4447F45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7764730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F95C724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3DA62F34" w14:textId="77777777" w:rsidTr="009C3A61">
        <w:trPr>
          <w:cantSplit/>
          <w:jc w:val="center"/>
        </w:trPr>
        <w:tc>
          <w:tcPr>
            <w:tcW w:w="0" w:type="auto"/>
          </w:tcPr>
          <w:p w14:paraId="1015A7B6" w14:textId="77777777" w:rsidR="00287101" w:rsidRDefault="00287101" w:rsidP="006976B3">
            <w:pPr>
              <w:pStyle w:val="TAL"/>
              <w:keepNext w:val="0"/>
            </w:pPr>
            <w:r>
              <w:t>Transceiver Failure (M.3100)</w:t>
            </w:r>
          </w:p>
          <w:p w14:paraId="29CF9A08" w14:textId="77777777" w:rsidR="00287101" w:rsidRDefault="00287101" w:rsidP="006976B3">
            <w:pPr>
              <w:pStyle w:val="TAL"/>
              <w:keepNext w:val="0"/>
            </w:pPr>
            <w:r>
              <w:t>Transceiver Problem (32.111-2)</w:t>
            </w:r>
          </w:p>
        </w:tc>
        <w:tc>
          <w:tcPr>
            <w:tcW w:w="885" w:type="dxa"/>
          </w:tcPr>
          <w:p w14:paraId="1C54DF2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7F00ADA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581205F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67C37D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676FBCA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14DE88EB" w14:textId="77777777" w:rsidTr="009C3A61">
        <w:trPr>
          <w:cantSplit/>
          <w:jc w:val="center"/>
        </w:trPr>
        <w:tc>
          <w:tcPr>
            <w:tcW w:w="0" w:type="auto"/>
          </w:tcPr>
          <w:p w14:paraId="2B6DA7EC" w14:textId="77777777" w:rsidR="00287101" w:rsidRDefault="00287101" w:rsidP="006976B3">
            <w:pPr>
              <w:pStyle w:val="TAL"/>
              <w:keepNext w:val="0"/>
            </w:pPr>
            <w:r>
              <w:t>Transmitter Failure</w:t>
            </w:r>
          </w:p>
        </w:tc>
        <w:tc>
          <w:tcPr>
            <w:tcW w:w="885" w:type="dxa"/>
          </w:tcPr>
          <w:p w14:paraId="28CFCDE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71A96C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216CF78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022088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4AD3BDE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1E9F275A" w14:textId="77777777" w:rsidTr="009C3A61">
        <w:trPr>
          <w:cantSplit/>
          <w:jc w:val="center"/>
        </w:trPr>
        <w:tc>
          <w:tcPr>
            <w:tcW w:w="0" w:type="auto"/>
          </w:tcPr>
          <w:p w14:paraId="38376DF9" w14:textId="77777777" w:rsidR="00287101" w:rsidRDefault="00287101" w:rsidP="006976B3">
            <w:pPr>
              <w:pStyle w:val="TAL"/>
              <w:keepNext w:val="0"/>
            </w:pPr>
            <w:r>
              <w:t>Cooling System Failure</w:t>
            </w:r>
          </w:p>
        </w:tc>
        <w:tc>
          <w:tcPr>
            <w:tcW w:w="885" w:type="dxa"/>
          </w:tcPr>
          <w:p w14:paraId="4182B1B0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DE78AA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46BFCB3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6E4CC6F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283A008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55E5279C" w14:textId="77777777" w:rsidTr="009C3A61">
        <w:trPr>
          <w:cantSplit/>
          <w:jc w:val="center"/>
        </w:trPr>
        <w:tc>
          <w:tcPr>
            <w:tcW w:w="0" w:type="auto"/>
          </w:tcPr>
          <w:p w14:paraId="5AB5765E" w14:textId="77777777" w:rsidR="00287101" w:rsidRDefault="00287101" w:rsidP="006976B3">
            <w:pPr>
              <w:pStyle w:val="TAL"/>
              <w:keepNext w:val="0"/>
            </w:pPr>
            <w:r>
              <w:t>External Equipment Failure</w:t>
            </w:r>
          </w:p>
        </w:tc>
        <w:tc>
          <w:tcPr>
            <w:tcW w:w="885" w:type="dxa"/>
          </w:tcPr>
          <w:p w14:paraId="7E8AE9B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3234C4B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2D6C1D1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7A3D49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31E8BC7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592B75CF" w14:textId="77777777" w:rsidTr="009C3A61">
        <w:trPr>
          <w:cantSplit/>
          <w:jc w:val="center"/>
        </w:trPr>
        <w:tc>
          <w:tcPr>
            <w:tcW w:w="0" w:type="auto"/>
          </w:tcPr>
          <w:p w14:paraId="532D6F1A" w14:textId="77777777" w:rsidR="00287101" w:rsidRDefault="00287101" w:rsidP="006976B3">
            <w:pPr>
              <w:pStyle w:val="TAL"/>
              <w:keepNext w:val="0"/>
            </w:pPr>
            <w:r>
              <w:t>Enclosure Door Open</w:t>
            </w:r>
          </w:p>
        </w:tc>
        <w:tc>
          <w:tcPr>
            <w:tcW w:w="885" w:type="dxa"/>
          </w:tcPr>
          <w:p w14:paraId="110C13B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175CE9BD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27FA91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68792E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A1A974F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78712964" w14:textId="77777777" w:rsidTr="009C3A61">
        <w:trPr>
          <w:cantSplit/>
          <w:jc w:val="center"/>
        </w:trPr>
        <w:tc>
          <w:tcPr>
            <w:tcW w:w="0" w:type="auto"/>
          </w:tcPr>
          <w:p w14:paraId="7353644E" w14:textId="77777777" w:rsidR="00287101" w:rsidRDefault="00287101" w:rsidP="006976B3">
            <w:pPr>
              <w:pStyle w:val="TAL"/>
              <w:keepNext w:val="0"/>
            </w:pPr>
            <w:r>
              <w:t>Fan Failure (32.111-2)</w:t>
            </w:r>
            <w:r>
              <w:br/>
              <w:t>Cooling Fan Failure (M.3100)</w:t>
            </w:r>
          </w:p>
        </w:tc>
        <w:tc>
          <w:tcPr>
            <w:tcW w:w="885" w:type="dxa"/>
          </w:tcPr>
          <w:p w14:paraId="613C09E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5755EA9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614A73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1601AC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EF06C22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66DB6128" w14:textId="77777777" w:rsidTr="009C3A61">
        <w:trPr>
          <w:cantSplit/>
          <w:jc w:val="center"/>
        </w:trPr>
        <w:tc>
          <w:tcPr>
            <w:tcW w:w="0" w:type="auto"/>
          </w:tcPr>
          <w:p w14:paraId="284DE7C0" w14:textId="77777777" w:rsidR="00287101" w:rsidRDefault="00287101" w:rsidP="006976B3">
            <w:pPr>
              <w:pStyle w:val="TAL"/>
              <w:keepNext w:val="0"/>
            </w:pPr>
            <w:r>
              <w:t>Fire Detected (X.721/X.733)</w:t>
            </w:r>
            <w:r>
              <w:br/>
              <w:t>Fire (M.3100)</w:t>
            </w:r>
          </w:p>
        </w:tc>
        <w:tc>
          <w:tcPr>
            <w:tcW w:w="885" w:type="dxa"/>
          </w:tcPr>
          <w:p w14:paraId="4FC0857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27CE1D5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2947B7D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F659AC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7EEFFE2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6296F2A9" w14:textId="77777777" w:rsidTr="009C3A61">
        <w:trPr>
          <w:cantSplit/>
          <w:jc w:val="center"/>
        </w:trPr>
        <w:tc>
          <w:tcPr>
            <w:tcW w:w="0" w:type="auto"/>
          </w:tcPr>
          <w:p w14:paraId="092B367E" w14:textId="77777777" w:rsidR="00287101" w:rsidRDefault="00287101" w:rsidP="006976B3">
            <w:pPr>
              <w:pStyle w:val="TAL"/>
              <w:keepNext w:val="0"/>
            </w:pPr>
            <w:r>
              <w:t>Flood Detected (X.721/X.733)</w:t>
            </w:r>
            <w:r>
              <w:br/>
              <w:t>Flood (M.3100)</w:t>
            </w:r>
          </w:p>
        </w:tc>
        <w:tc>
          <w:tcPr>
            <w:tcW w:w="885" w:type="dxa"/>
          </w:tcPr>
          <w:p w14:paraId="59D63605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09E34B2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FC6581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72DD35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41206AD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232D52EC" w14:textId="77777777" w:rsidTr="009C3A61">
        <w:trPr>
          <w:cantSplit/>
          <w:jc w:val="center"/>
        </w:trPr>
        <w:tc>
          <w:tcPr>
            <w:tcW w:w="0" w:type="auto"/>
          </w:tcPr>
          <w:p w14:paraId="53E8391A" w14:textId="77777777" w:rsidR="00287101" w:rsidRDefault="00287101" w:rsidP="006976B3">
            <w:pPr>
              <w:pStyle w:val="TAL"/>
              <w:keepNext w:val="0"/>
            </w:pPr>
            <w:r>
              <w:t>High Humidity</w:t>
            </w:r>
          </w:p>
        </w:tc>
        <w:tc>
          <w:tcPr>
            <w:tcW w:w="885" w:type="dxa"/>
          </w:tcPr>
          <w:p w14:paraId="0EE3700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64D0D90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50E2B6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BA4AD7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79FA943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4932302F" w14:textId="77777777" w:rsidTr="009C3A61">
        <w:trPr>
          <w:cantSplit/>
          <w:jc w:val="center"/>
        </w:trPr>
        <w:tc>
          <w:tcPr>
            <w:tcW w:w="0" w:type="auto"/>
          </w:tcPr>
          <w:p w14:paraId="1CD2EA93" w14:textId="77777777" w:rsidR="00287101" w:rsidRDefault="00287101" w:rsidP="006976B3">
            <w:pPr>
              <w:pStyle w:val="TAL"/>
              <w:keepNext w:val="0"/>
            </w:pPr>
            <w:r>
              <w:t>High Temperature</w:t>
            </w:r>
          </w:p>
        </w:tc>
        <w:tc>
          <w:tcPr>
            <w:tcW w:w="885" w:type="dxa"/>
          </w:tcPr>
          <w:p w14:paraId="627DBDC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0CE653D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7B2BED38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F38766D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42421D2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0B55EF71" w14:textId="77777777" w:rsidTr="009C3A61">
        <w:trPr>
          <w:cantSplit/>
          <w:jc w:val="center"/>
        </w:trPr>
        <w:tc>
          <w:tcPr>
            <w:tcW w:w="0" w:type="auto"/>
          </w:tcPr>
          <w:p w14:paraId="256F4C13" w14:textId="77777777" w:rsidR="00287101" w:rsidRDefault="00287101" w:rsidP="006976B3">
            <w:pPr>
              <w:pStyle w:val="TAL"/>
              <w:keepNext w:val="0"/>
            </w:pPr>
            <w:r>
              <w:t>Intrusion Detected (32.111-2)</w:t>
            </w:r>
            <w:r>
              <w:br/>
              <w:t>Intrusion Detection (X.736/M.3100)</w:t>
            </w:r>
          </w:p>
        </w:tc>
        <w:tc>
          <w:tcPr>
            <w:tcW w:w="885" w:type="dxa"/>
          </w:tcPr>
          <w:p w14:paraId="39C635F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04102B8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7B61BC3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850" w:type="dxa"/>
          </w:tcPr>
          <w:p w14:paraId="6F7F823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9B292C2" w14:textId="77777777" w:rsidR="00287101" w:rsidRDefault="00287101" w:rsidP="006976B3">
            <w:pPr>
              <w:pStyle w:val="TAL"/>
              <w:keepNext w:val="0"/>
            </w:pPr>
            <w:r>
              <w:rPr>
                <w:rFonts w:cs="Arial"/>
              </w:rPr>
              <w:t>Environmental</w:t>
            </w:r>
            <w:r>
              <w:t xml:space="preserve"> (32.111-2); </w:t>
            </w:r>
          </w:p>
          <w:p w14:paraId="22B4C0D2" w14:textId="77777777" w:rsidR="00287101" w:rsidRDefault="00287101" w:rsidP="006976B3">
            <w:pPr>
              <w:pStyle w:val="TAL"/>
              <w:keepNext w:val="0"/>
            </w:pPr>
            <w:r>
              <w:t>Physical Violation (X.736/M.3100)</w:t>
            </w:r>
          </w:p>
        </w:tc>
      </w:tr>
      <w:tr w:rsidR="00287101" w14:paraId="3B70C4E3" w14:textId="77777777" w:rsidTr="009C3A61">
        <w:trPr>
          <w:cantSplit/>
          <w:jc w:val="center"/>
        </w:trPr>
        <w:tc>
          <w:tcPr>
            <w:tcW w:w="0" w:type="auto"/>
          </w:tcPr>
          <w:p w14:paraId="7ACF6989" w14:textId="77777777" w:rsidR="00287101" w:rsidRDefault="00287101" w:rsidP="006976B3">
            <w:pPr>
              <w:pStyle w:val="TAL"/>
              <w:keepNext w:val="0"/>
            </w:pPr>
            <w:r>
              <w:t>Low Humidity</w:t>
            </w:r>
          </w:p>
        </w:tc>
        <w:tc>
          <w:tcPr>
            <w:tcW w:w="885" w:type="dxa"/>
          </w:tcPr>
          <w:p w14:paraId="0210A26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5333508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72A49E8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062E2A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C9E2EA8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0A85C379" w14:textId="77777777" w:rsidTr="009C3A61">
        <w:trPr>
          <w:cantSplit/>
          <w:jc w:val="center"/>
        </w:trPr>
        <w:tc>
          <w:tcPr>
            <w:tcW w:w="0" w:type="auto"/>
          </w:tcPr>
          <w:p w14:paraId="703E1AD8" w14:textId="77777777" w:rsidR="00287101" w:rsidRDefault="00287101" w:rsidP="006976B3">
            <w:pPr>
              <w:pStyle w:val="TAL"/>
              <w:keepNext w:val="0"/>
            </w:pPr>
            <w:r>
              <w:t>Low Temperature</w:t>
            </w:r>
          </w:p>
        </w:tc>
        <w:tc>
          <w:tcPr>
            <w:tcW w:w="885" w:type="dxa"/>
          </w:tcPr>
          <w:p w14:paraId="1998BD4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13A1A9A8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BF63E3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0BE8A7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8D1FA8C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115B7990" w14:textId="77777777" w:rsidTr="009C3A61">
        <w:trPr>
          <w:cantSplit/>
          <w:jc w:val="center"/>
        </w:trPr>
        <w:tc>
          <w:tcPr>
            <w:tcW w:w="0" w:type="auto"/>
          </w:tcPr>
          <w:p w14:paraId="48A8C10A" w14:textId="77777777" w:rsidR="00287101" w:rsidRDefault="00287101" w:rsidP="006976B3">
            <w:pPr>
              <w:pStyle w:val="TAL"/>
              <w:keepNext w:val="0"/>
            </w:pPr>
            <w:r>
              <w:t>Pump Failure</w:t>
            </w:r>
          </w:p>
        </w:tc>
        <w:tc>
          <w:tcPr>
            <w:tcW w:w="885" w:type="dxa"/>
          </w:tcPr>
          <w:p w14:paraId="0D026C6F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3106A2F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6A6798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B9118C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870FB0A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3F3742A5" w14:textId="77777777" w:rsidTr="009C3A61">
        <w:trPr>
          <w:cantSplit/>
          <w:jc w:val="center"/>
        </w:trPr>
        <w:tc>
          <w:tcPr>
            <w:tcW w:w="0" w:type="auto"/>
          </w:tcPr>
          <w:p w14:paraId="7D53555C" w14:textId="77777777" w:rsidR="00287101" w:rsidRDefault="00287101" w:rsidP="006976B3">
            <w:pPr>
              <w:pStyle w:val="TAL"/>
              <w:keepNext w:val="0"/>
            </w:pPr>
            <w:r>
              <w:t>Smoke Detected (32.111-2)</w:t>
            </w:r>
            <w:r>
              <w:br/>
              <w:t>Smoke (M.3100)</w:t>
            </w:r>
          </w:p>
        </w:tc>
        <w:tc>
          <w:tcPr>
            <w:tcW w:w="885" w:type="dxa"/>
          </w:tcPr>
          <w:p w14:paraId="00FEB8A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6FE15C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C95BDC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79F05E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6AB1B9F1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5B594BEB" w14:textId="77777777" w:rsidTr="009C3A61">
        <w:trPr>
          <w:cantSplit/>
          <w:jc w:val="center"/>
        </w:trPr>
        <w:tc>
          <w:tcPr>
            <w:tcW w:w="0" w:type="auto"/>
          </w:tcPr>
          <w:p w14:paraId="46048397" w14:textId="77777777" w:rsidR="00287101" w:rsidRDefault="00287101" w:rsidP="006976B3">
            <w:pPr>
              <w:pStyle w:val="TAL"/>
              <w:keepNext w:val="0"/>
            </w:pPr>
            <w:r>
              <w:t>Application Subsystem Failure</w:t>
            </w:r>
          </w:p>
        </w:tc>
        <w:tc>
          <w:tcPr>
            <w:tcW w:w="885" w:type="dxa"/>
          </w:tcPr>
          <w:p w14:paraId="363914E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46E445C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3E55A4E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6A51CC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74E8BE3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5456FDD1" w14:textId="77777777" w:rsidTr="009C3A61">
        <w:trPr>
          <w:cantSplit/>
          <w:jc w:val="center"/>
        </w:trPr>
        <w:tc>
          <w:tcPr>
            <w:tcW w:w="0" w:type="auto"/>
          </w:tcPr>
          <w:p w14:paraId="0BC26904" w14:textId="77777777" w:rsidR="00287101" w:rsidRDefault="00287101" w:rsidP="006976B3">
            <w:pPr>
              <w:pStyle w:val="TAL"/>
              <w:keepNext w:val="0"/>
            </w:pPr>
            <w:r>
              <w:t xml:space="preserve">Bandwidth Reduced </w:t>
            </w:r>
          </w:p>
          <w:p w14:paraId="3C436E7C" w14:textId="77777777" w:rsidR="00287101" w:rsidRDefault="00287101" w:rsidP="006976B3">
            <w:pPr>
              <w:pStyle w:val="TAL"/>
              <w:keepNext w:val="0"/>
            </w:pPr>
            <w:r>
              <w:rPr>
                <w:snapToGrid w:val="0"/>
              </w:rPr>
              <w:t>Bandwidth Reduction (X.721/X.733)</w:t>
            </w:r>
          </w:p>
        </w:tc>
        <w:tc>
          <w:tcPr>
            <w:tcW w:w="885" w:type="dxa"/>
          </w:tcPr>
          <w:p w14:paraId="01F24F1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47D0AFC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2BF3FBE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A14780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E4DA8F2" w14:textId="77777777" w:rsidR="00287101" w:rsidRDefault="00287101" w:rsidP="006976B3">
            <w:pPr>
              <w:pStyle w:val="TAL"/>
              <w:keepNext w:val="0"/>
            </w:pPr>
            <w:r>
              <w:t xml:space="preserve">Quality of Service </w:t>
            </w:r>
          </w:p>
        </w:tc>
      </w:tr>
      <w:tr w:rsidR="00287101" w14:paraId="34A95274" w14:textId="77777777" w:rsidTr="009C3A61">
        <w:trPr>
          <w:cantSplit/>
          <w:jc w:val="center"/>
        </w:trPr>
        <w:tc>
          <w:tcPr>
            <w:tcW w:w="0" w:type="auto"/>
          </w:tcPr>
          <w:p w14:paraId="285413B8" w14:textId="77777777" w:rsidR="00287101" w:rsidRDefault="00287101" w:rsidP="006976B3">
            <w:pPr>
              <w:pStyle w:val="TAL"/>
              <w:keepNext w:val="0"/>
            </w:pPr>
            <w:r>
              <w:t>Configuration or Customization Error (M.3100)</w:t>
            </w:r>
          </w:p>
          <w:p w14:paraId="3C8536B0" w14:textId="77777777" w:rsidR="00287101" w:rsidRDefault="00287101" w:rsidP="006976B3">
            <w:pPr>
              <w:pStyle w:val="TAL"/>
              <w:keepNext w:val="0"/>
            </w:pPr>
            <w:r>
              <w:rPr>
                <w:snapToGrid w:val="0"/>
              </w:rPr>
              <w:t>Configuration or Customizing Error (X.721/X.733)</w:t>
            </w:r>
          </w:p>
        </w:tc>
        <w:tc>
          <w:tcPr>
            <w:tcW w:w="885" w:type="dxa"/>
          </w:tcPr>
          <w:p w14:paraId="5D8FC44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6F6A609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5F08578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E1375D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B9CAD19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1246A611" w14:textId="77777777" w:rsidTr="009C3A61">
        <w:trPr>
          <w:cantSplit/>
          <w:jc w:val="center"/>
        </w:trPr>
        <w:tc>
          <w:tcPr>
            <w:tcW w:w="0" w:type="auto"/>
          </w:tcPr>
          <w:p w14:paraId="5ECCF2B9" w14:textId="77777777" w:rsidR="00287101" w:rsidRDefault="00287101" w:rsidP="006976B3">
            <w:pPr>
              <w:pStyle w:val="TAL"/>
              <w:keepNext w:val="0"/>
            </w:pPr>
            <w:r>
              <w:t>Database Inconsistency</w:t>
            </w:r>
          </w:p>
        </w:tc>
        <w:tc>
          <w:tcPr>
            <w:tcW w:w="885" w:type="dxa"/>
          </w:tcPr>
          <w:p w14:paraId="7788811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ACD400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F1EED64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085F7C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E7FA76B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6B5E5F36" w14:textId="77777777" w:rsidTr="009C3A61">
        <w:trPr>
          <w:cantSplit/>
          <w:jc w:val="center"/>
        </w:trPr>
        <w:tc>
          <w:tcPr>
            <w:tcW w:w="0" w:type="auto"/>
          </w:tcPr>
          <w:p w14:paraId="3B5D86C2" w14:textId="77777777" w:rsidR="00287101" w:rsidRDefault="00287101" w:rsidP="006976B3">
            <w:pPr>
              <w:pStyle w:val="TAL"/>
              <w:keepNext w:val="0"/>
            </w:pPr>
            <w:r>
              <w:rPr>
                <w:snapToGrid w:val="0"/>
              </w:rPr>
              <w:t>File Error</w:t>
            </w:r>
          </w:p>
        </w:tc>
        <w:tc>
          <w:tcPr>
            <w:tcW w:w="885" w:type="dxa"/>
          </w:tcPr>
          <w:p w14:paraId="0E079D3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528020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7AE3A534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0A45BF1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0C0B14B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13FC881E" w14:textId="77777777" w:rsidTr="009C3A61">
        <w:trPr>
          <w:cantSplit/>
          <w:jc w:val="center"/>
        </w:trPr>
        <w:tc>
          <w:tcPr>
            <w:tcW w:w="0" w:type="auto"/>
          </w:tcPr>
          <w:p w14:paraId="1E779A13" w14:textId="77777777" w:rsidR="00287101" w:rsidRDefault="00287101" w:rsidP="006976B3">
            <w:pPr>
              <w:pStyle w:val="TAL"/>
              <w:keepNext w:val="0"/>
            </w:pPr>
            <w:r>
              <w:t>Storage Capacity Problem</w:t>
            </w:r>
          </w:p>
        </w:tc>
        <w:tc>
          <w:tcPr>
            <w:tcW w:w="885" w:type="dxa"/>
          </w:tcPr>
          <w:p w14:paraId="6D5E7D54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CFAE2B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1FD8999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38818A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726BBBA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71052F54" w14:textId="77777777" w:rsidTr="009C3A61">
        <w:trPr>
          <w:cantSplit/>
          <w:jc w:val="center"/>
        </w:trPr>
        <w:tc>
          <w:tcPr>
            <w:tcW w:w="0" w:type="auto"/>
          </w:tcPr>
          <w:p w14:paraId="59FEAD8E" w14:textId="77777777" w:rsidR="00287101" w:rsidRDefault="00287101" w:rsidP="006976B3">
            <w:pPr>
              <w:pStyle w:val="TAL"/>
              <w:keepNext w:val="0"/>
            </w:pPr>
            <w:r>
              <w:t>Excessive Bit Error Rate (M.3100)</w:t>
            </w:r>
          </w:p>
          <w:p w14:paraId="1A550571" w14:textId="77777777" w:rsidR="00287101" w:rsidRDefault="00287101" w:rsidP="006976B3">
            <w:pPr>
              <w:pStyle w:val="TAL"/>
              <w:keepNext w:val="0"/>
            </w:pPr>
            <w:r>
              <w:t>Excessive Error Rate (32.111-2)</w:t>
            </w:r>
          </w:p>
          <w:p w14:paraId="4ABE8642" w14:textId="77777777" w:rsidR="00287101" w:rsidRDefault="00287101" w:rsidP="006976B3">
            <w:pPr>
              <w:pStyle w:val="TAL"/>
              <w:keepNext w:val="0"/>
            </w:pPr>
            <w:r>
              <w:t>Excessive Error Rate</w:t>
            </w:r>
          </w:p>
        </w:tc>
        <w:tc>
          <w:tcPr>
            <w:tcW w:w="885" w:type="dxa"/>
          </w:tcPr>
          <w:p w14:paraId="0A31736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2624558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5AF247E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BBE432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6D236398" w14:textId="77777777" w:rsidR="00287101" w:rsidRDefault="00287101" w:rsidP="006976B3">
            <w:pPr>
              <w:pStyle w:val="TAL"/>
              <w:keepNext w:val="0"/>
            </w:pPr>
            <w:r>
              <w:t>Communications (M.3100)</w:t>
            </w:r>
          </w:p>
          <w:p w14:paraId="01B0A70C" w14:textId="77777777" w:rsidR="00287101" w:rsidRDefault="00287101" w:rsidP="006976B3">
            <w:pPr>
              <w:pStyle w:val="TAL"/>
              <w:keepNext w:val="0"/>
            </w:pPr>
            <w:r>
              <w:t xml:space="preserve">Quality of Service (GSM 12.11/M.3100) </w:t>
            </w:r>
          </w:p>
        </w:tc>
      </w:tr>
      <w:tr w:rsidR="00287101" w14:paraId="21EA98E7" w14:textId="77777777" w:rsidTr="009C3A61">
        <w:trPr>
          <w:cantSplit/>
          <w:jc w:val="center"/>
        </w:trPr>
        <w:tc>
          <w:tcPr>
            <w:tcW w:w="0" w:type="auto"/>
          </w:tcPr>
          <w:p w14:paraId="6EF59DA7" w14:textId="77777777" w:rsidR="00287101" w:rsidRDefault="00287101" w:rsidP="006976B3">
            <w:pPr>
              <w:pStyle w:val="TAL"/>
              <w:keepNext w:val="0"/>
            </w:pPr>
            <w:r>
              <w:t>Corrupt Data</w:t>
            </w:r>
          </w:p>
        </w:tc>
        <w:tc>
          <w:tcPr>
            <w:tcW w:w="885" w:type="dxa"/>
          </w:tcPr>
          <w:p w14:paraId="5FAE156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34786630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09F521BF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C1C5BD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6FC8E45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29FB57A7" w14:textId="77777777" w:rsidTr="009C3A61">
        <w:trPr>
          <w:cantSplit/>
          <w:jc w:val="center"/>
        </w:trPr>
        <w:tc>
          <w:tcPr>
            <w:tcW w:w="0" w:type="auto"/>
          </w:tcPr>
          <w:p w14:paraId="3FF8935C" w14:textId="77777777" w:rsidR="00287101" w:rsidRDefault="00287101" w:rsidP="006976B3">
            <w:pPr>
              <w:pStyle w:val="TAL"/>
              <w:keepNext w:val="0"/>
            </w:pPr>
            <w:r>
              <w:t>Out Of Memory</w:t>
            </w:r>
          </w:p>
        </w:tc>
        <w:tc>
          <w:tcPr>
            <w:tcW w:w="885" w:type="dxa"/>
          </w:tcPr>
          <w:p w14:paraId="3E3A082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35801A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72437D8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234013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0201611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2452296D" w14:textId="77777777" w:rsidTr="009C3A61">
        <w:trPr>
          <w:cantSplit/>
          <w:jc w:val="center"/>
        </w:trPr>
        <w:tc>
          <w:tcPr>
            <w:tcW w:w="0" w:type="auto"/>
          </w:tcPr>
          <w:p w14:paraId="2A5E7477" w14:textId="77777777" w:rsidR="00287101" w:rsidRDefault="00287101" w:rsidP="006976B3">
            <w:pPr>
              <w:pStyle w:val="TAL"/>
              <w:keepNext w:val="0"/>
            </w:pPr>
            <w:r>
              <w:t>Software Error</w:t>
            </w:r>
          </w:p>
        </w:tc>
        <w:tc>
          <w:tcPr>
            <w:tcW w:w="885" w:type="dxa"/>
          </w:tcPr>
          <w:p w14:paraId="04A6C80F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0D559E3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28A3C215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D595D2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8573326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112ACFF0" w14:textId="77777777" w:rsidTr="009C3A61">
        <w:trPr>
          <w:cantSplit/>
          <w:jc w:val="center"/>
        </w:trPr>
        <w:tc>
          <w:tcPr>
            <w:tcW w:w="0" w:type="auto"/>
          </w:tcPr>
          <w:p w14:paraId="7F0BEE4B" w14:textId="77777777" w:rsidR="00287101" w:rsidRDefault="00287101" w:rsidP="006976B3">
            <w:pPr>
              <w:pStyle w:val="TAL"/>
              <w:keepNext w:val="0"/>
            </w:pPr>
            <w:r>
              <w:t>Timeout Expired</w:t>
            </w:r>
          </w:p>
        </w:tc>
        <w:tc>
          <w:tcPr>
            <w:tcW w:w="885" w:type="dxa"/>
          </w:tcPr>
          <w:p w14:paraId="07C1C03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2EF6BE8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4AF88A7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BE4413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EA66984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1F85956E" w14:textId="77777777" w:rsidTr="009C3A61">
        <w:trPr>
          <w:cantSplit/>
          <w:jc w:val="center"/>
        </w:trPr>
        <w:tc>
          <w:tcPr>
            <w:tcW w:w="0" w:type="auto"/>
          </w:tcPr>
          <w:p w14:paraId="3277DBA4" w14:textId="77777777" w:rsidR="00287101" w:rsidRDefault="00287101" w:rsidP="006976B3">
            <w:pPr>
              <w:pStyle w:val="TAL"/>
              <w:keepNext w:val="0"/>
            </w:pPr>
            <w:r>
              <w:lastRenderedPageBreak/>
              <w:t>Underlaying Resource Unavailable (M.3100)</w:t>
            </w:r>
          </w:p>
          <w:p w14:paraId="3B31F7EC" w14:textId="77777777" w:rsidR="00287101" w:rsidRDefault="00287101" w:rsidP="006976B3">
            <w:pPr>
              <w:pStyle w:val="TAL"/>
              <w:keepNext w:val="0"/>
            </w:pPr>
            <w:r>
              <w:rPr>
                <w:snapToGrid w:val="0"/>
              </w:rPr>
              <w:t>Underlying Resource Unavailable (X.721/X.733)</w:t>
            </w:r>
          </w:p>
        </w:tc>
        <w:tc>
          <w:tcPr>
            <w:tcW w:w="885" w:type="dxa"/>
          </w:tcPr>
          <w:p w14:paraId="0700EE4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49C2EA7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55A8F58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DDFF4E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3C389AE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4BF5C2D9" w14:textId="77777777" w:rsidTr="009C3A61">
        <w:trPr>
          <w:cantSplit/>
          <w:jc w:val="center"/>
        </w:trPr>
        <w:tc>
          <w:tcPr>
            <w:tcW w:w="0" w:type="auto"/>
          </w:tcPr>
          <w:p w14:paraId="62C25FCC" w14:textId="77777777" w:rsidR="00287101" w:rsidRDefault="00287101" w:rsidP="006976B3">
            <w:pPr>
              <w:pStyle w:val="TAL"/>
              <w:keepNext w:val="0"/>
            </w:pPr>
            <w:r>
              <w:t>Version Mismatch</w:t>
            </w:r>
          </w:p>
        </w:tc>
        <w:tc>
          <w:tcPr>
            <w:tcW w:w="885" w:type="dxa"/>
          </w:tcPr>
          <w:p w14:paraId="55E1EFD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7BB306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433C875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042180C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4564084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45FF5ED1" w14:textId="77777777" w:rsidTr="009C3A61">
        <w:trPr>
          <w:cantSplit/>
          <w:jc w:val="center"/>
        </w:trPr>
        <w:tc>
          <w:tcPr>
            <w:tcW w:w="0" w:type="auto"/>
          </w:tcPr>
          <w:p w14:paraId="2E40CFD5" w14:textId="77777777" w:rsidR="00287101" w:rsidRDefault="00287101" w:rsidP="006976B3">
            <w:pPr>
              <w:pStyle w:val="TAL"/>
              <w:keepNext w:val="0"/>
            </w:pPr>
            <w:r>
              <w:t>Congestion</w:t>
            </w:r>
          </w:p>
        </w:tc>
        <w:tc>
          <w:tcPr>
            <w:tcW w:w="885" w:type="dxa"/>
          </w:tcPr>
          <w:p w14:paraId="0771DF6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3694D8D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074EDF0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7CF219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60480547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00033D54" w14:textId="77777777" w:rsidTr="009C3A61">
        <w:trPr>
          <w:cantSplit/>
          <w:jc w:val="center"/>
        </w:trPr>
        <w:tc>
          <w:tcPr>
            <w:tcW w:w="0" w:type="auto"/>
          </w:tcPr>
          <w:p w14:paraId="70E55296" w14:textId="77777777" w:rsidR="00287101" w:rsidRDefault="00287101" w:rsidP="006976B3">
            <w:pPr>
              <w:pStyle w:val="TAL"/>
              <w:keepNext w:val="0"/>
            </w:pPr>
            <w:r>
              <w:t>Reduced Logging Capability</w:t>
            </w:r>
          </w:p>
        </w:tc>
        <w:tc>
          <w:tcPr>
            <w:tcW w:w="885" w:type="dxa"/>
          </w:tcPr>
          <w:p w14:paraId="289E3C7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598200A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6B5F468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12196A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09DC7B5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0D7D9CDD" w14:textId="77777777" w:rsidTr="009C3A61">
        <w:trPr>
          <w:cantSplit/>
          <w:jc w:val="center"/>
        </w:trPr>
        <w:tc>
          <w:tcPr>
            <w:tcW w:w="0" w:type="auto"/>
          </w:tcPr>
          <w:p w14:paraId="17547970" w14:textId="77777777" w:rsidR="00287101" w:rsidRDefault="00287101" w:rsidP="006976B3">
            <w:pPr>
              <w:pStyle w:val="TAL"/>
              <w:keepNext w:val="0"/>
            </w:pPr>
            <w:r>
              <w:t>System Resources Overload</w:t>
            </w:r>
          </w:p>
        </w:tc>
        <w:tc>
          <w:tcPr>
            <w:tcW w:w="885" w:type="dxa"/>
          </w:tcPr>
          <w:p w14:paraId="1EC380D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D31FCB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1B93424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09120CA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47CA975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141B92F9" w14:textId="77777777" w:rsidTr="009C3A61">
        <w:trPr>
          <w:cantSplit/>
          <w:jc w:val="center"/>
        </w:trPr>
        <w:tc>
          <w:tcPr>
            <w:tcW w:w="0" w:type="auto"/>
          </w:tcPr>
          <w:p w14:paraId="26F775F8" w14:textId="77777777" w:rsidR="00287101" w:rsidRDefault="00287101" w:rsidP="006976B3">
            <w:pPr>
              <w:pStyle w:val="TAL"/>
              <w:keepNext w:val="0"/>
            </w:pPr>
            <w:r>
              <w:t>Excessive Response Time (M.3100)</w:t>
            </w:r>
          </w:p>
          <w:p w14:paraId="7E7580F5" w14:textId="77777777" w:rsidR="00287101" w:rsidRDefault="00287101" w:rsidP="006976B3">
            <w:pPr>
              <w:pStyle w:val="TAL"/>
              <w:keepNext w:val="0"/>
            </w:pPr>
            <w:r>
              <w:t>Response Time Excessive (X.721/X.733)</w:t>
            </w:r>
          </w:p>
        </w:tc>
        <w:tc>
          <w:tcPr>
            <w:tcW w:w="885" w:type="dxa"/>
          </w:tcPr>
          <w:p w14:paraId="7CE13D5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67FB736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3486D178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31EB20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BA06A52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4C2DA95D" w14:textId="77777777" w:rsidTr="009C3A61">
        <w:trPr>
          <w:cantSplit/>
          <w:jc w:val="center"/>
        </w:trPr>
        <w:tc>
          <w:tcPr>
            <w:tcW w:w="0" w:type="auto"/>
          </w:tcPr>
          <w:p w14:paraId="00E2235E" w14:textId="77777777" w:rsidR="00287101" w:rsidRDefault="00287101" w:rsidP="006976B3">
            <w:pPr>
              <w:pStyle w:val="TAL"/>
              <w:keepNext w:val="0"/>
            </w:pPr>
            <w:r>
              <w:t>Excessive Retransmission Rate (M.3100)</w:t>
            </w:r>
          </w:p>
          <w:p w14:paraId="7E737681" w14:textId="77777777" w:rsidR="00287101" w:rsidRDefault="00287101" w:rsidP="006976B3">
            <w:pPr>
              <w:pStyle w:val="TAL"/>
              <w:keepNext w:val="0"/>
            </w:pPr>
            <w:r>
              <w:t>Re-Transmission Rate Excessive (X.721/X,733)</w:t>
            </w:r>
          </w:p>
        </w:tc>
        <w:tc>
          <w:tcPr>
            <w:tcW w:w="885" w:type="dxa"/>
          </w:tcPr>
          <w:p w14:paraId="2E963D4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4B8DEDF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534AFF4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F313B8F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EC6D031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4E9BD0C6" w14:textId="77777777" w:rsidTr="009C3A61">
        <w:trPr>
          <w:cantSplit/>
          <w:jc w:val="center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EC72C28" w14:textId="77777777" w:rsidR="00287101" w:rsidRDefault="00287101" w:rsidP="006976B3">
            <w:pPr>
              <w:pStyle w:val="TAL"/>
              <w:keepNext w:val="0"/>
            </w:pPr>
            <w:r>
              <w:t>Transmission Error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F5A61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F0A21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87CE0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F7FC2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4D90FF37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</w:tbl>
    <w:p w14:paraId="6734D8B9" w14:textId="716B2AD0" w:rsidR="006F3EB8" w:rsidRDefault="006F3EB8">
      <w:pPr>
        <w:rPr>
          <w:noProof/>
        </w:rPr>
      </w:pPr>
    </w:p>
    <w:p w14:paraId="37566633" w14:textId="089B7717" w:rsidR="006F3EB8" w:rsidRDefault="006F3EB8">
      <w:pPr>
        <w:rPr>
          <w:noProof/>
        </w:rPr>
      </w:pPr>
    </w:p>
    <w:p w14:paraId="289BAFBB" w14:textId="77777777" w:rsidR="006F3EB8" w:rsidRDefault="006F3EB8" w:rsidP="006F3EB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3EB8" w14:paraId="6D1CCCA5" w14:textId="77777777" w:rsidTr="009C3A6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7B16FD9" w14:textId="77777777" w:rsidR="006F3EB8" w:rsidRDefault="006F3EB8" w:rsidP="009C3A6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4F34688C" w14:textId="04E3B6AE" w:rsidR="006F3EB8" w:rsidRDefault="006F3EB8">
      <w:pPr>
        <w:rPr>
          <w:noProof/>
        </w:rPr>
      </w:pPr>
    </w:p>
    <w:p w14:paraId="2EE3D182" w14:textId="74E926B7" w:rsidR="006F3EB8" w:rsidRDefault="006F3EB8">
      <w:pPr>
        <w:rPr>
          <w:noProof/>
        </w:rPr>
      </w:pPr>
    </w:p>
    <w:p w14:paraId="2F7F270E" w14:textId="3C09FF34" w:rsidR="006F3EB8" w:rsidRDefault="006F3EB8">
      <w:pPr>
        <w:rPr>
          <w:noProof/>
        </w:rPr>
      </w:pPr>
    </w:p>
    <w:p w14:paraId="669053CB" w14:textId="77777777" w:rsidR="006F3EB8" w:rsidRDefault="006F3EB8">
      <w:pPr>
        <w:rPr>
          <w:noProof/>
        </w:rPr>
      </w:pPr>
    </w:p>
    <w:sectPr w:rsidR="006F3EB8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66EF94" w14:textId="77777777" w:rsidR="00AE469D" w:rsidRDefault="00AE469D">
      <w:r>
        <w:separator/>
      </w:r>
    </w:p>
  </w:endnote>
  <w:endnote w:type="continuationSeparator" w:id="0">
    <w:p w14:paraId="2D345B10" w14:textId="77777777" w:rsidR="00AE469D" w:rsidRDefault="00AE4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816EB8" w14:textId="77777777" w:rsidR="00AE469D" w:rsidRDefault="00AE469D">
      <w:r>
        <w:separator/>
      </w:r>
    </w:p>
  </w:footnote>
  <w:footnote w:type="continuationSeparator" w:id="0">
    <w:p w14:paraId="61BC705E" w14:textId="77777777" w:rsidR="00AE469D" w:rsidRDefault="00AE4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71EC54" w14:textId="77777777" w:rsidR="009C3A61" w:rsidRDefault="009C3A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0B6339" w14:textId="77777777" w:rsidR="009C3A61" w:rsidRDefault="009C3A61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96462" w14:textId="77777777" w:rsidR="009C3A61" w:rsidRDefault="009C3A6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örgen Tengblad">
    <w15:presenceInfo w15:providerId="AD" w15:userId="S-1-5-21-1538607324-3213881460-940295383-299994"/>
  </w15:person>
  <w15:person w15:author="ERIC">
    <w15:presenceInfo w15:providerId="None" w15:userId="ER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6A"/>
    <w:rsid w:val="000070F3"/>
    <w:rsid w:val="00013640"/>
    <w:rsid w:val="00022E4A"/>
    <w:rsid w:val="0003556A"/>
    <w:rsid w:val="00064FB8"/>
    <w:rsid w:val="000A6394"/>
    <w:rsid w:val="000B7FED"/>
    <w:rsid w:val="000C038A"/>
    <w:rsid w:val="000C6598"/>
    <w:rsid w:val="000D25BF"/>
    <w:rsid w:val="000E0A68"/>
    <w:rsid w:val="000E6BD0"/>
    <w:rsid w:val="00106743"/>
    <w:rsid w:val="0012730D"/>
    <w:rsid w:val="00145D43"/>
    <w:rsid w:val="0015595D"/>
    <w:rsid w:val="00192C46"/>
    <w:rsid w:val="001A08B3"/>
    <w:rsid w:val="001A7B60"/>
    <w:rsid w:val="001B52F0"/>
    <w:rsid w:val="001B7A65"/>
    <w:rsid w:val="001E1F4A"/>
    <w:rsid w:val="001E41F3"/>
    <w:rsid w:val="001E51C9"/>
    <w:rsid w:val="00202950"/>
    <w:rsid w:val="00206D18"/>
    <w:rsid w:val="00215EE5"/>
    <w:rsid w:val="002445BE"/>
    <w:rsid w:val="00247A69"/>
    <w:rsid w:val="00257CB8"/>
    <w:rsid w:val="0026004D"/>
    <w:rsid w:val="002631FA"/>
    <w:rsid w:val="002640DD"/>
    <w:rsid w:val="00266FAD"/>
    <w:rsid w:val="00275D12"/>
    <w:rsid w:val="00284FEB"/>
    <w:rsid w:val="002860C4"/>
    <w:rsid w:val="00287101"/>
    <w:rsid w:val="002B5741"/>
    <w:rsid w:val="002B6A3D"/>
    <w:rsid w:val="00305409"/>
    <w:rsid w:val="00314DC6"/>
    <w:rsid w:val="00333209"/>
    <w:rsid w:val="00345D8B"/>
    <w:rsid w:val="003609EF"/>
    <w:rsid w:val="0036231A"/>
    <w:rsid w:val="00374DD4"/>
    <w:rsid w:val="0038486C"/>
    <w:rsid w:val="003B6DDD"/>
    <w:rsid w:val="003D0A5F"/>
    <w:rsid w:val="003D4279"/>
    <w:rsid w:val="003E1A36"/>
    <w:rsid w:val="003F440C"/>
    <w:rsid w:val="00410371"/>
    <w:rsid w:val="004237CC"/>
    <w:rsid w:val="004242F1"/>
    <w:rsid w:val="004433AD"/>
    <w:rsid w:val="004461DC"/>
    <w:rsid w:val="00482204"/>
    <w:rsid w:val="004B75B7"/>
    <w:rsid w:val="004D0F39"/>
    <w:rsid w:val="004D3B9C"/>
    <w:rsid w:val="004F5353"/>
    <w:rsid w:val="0051580D"/>
    <w:rsid w:val="00525CC6"/>
    <w:rsid w:val="00531103"/>
    <w:rsid w:val="00543B68"/>
    <w:rsid w:val="00547111"/>
    <w:rsid w:val="0055135F"/>
    <w:rsid w:val="00592D74"/>
    <w:rsid w:val="005D3547"/>
    <w:rsid w:val="005E2C44"/>
    <w:rsid w:val="0060262C"/>
    <w:rsid w:val="00621188"/>
    <w:rsid w:val="006221E4"/>
    <w:rsid w:val="006257ED"/>
    <w:rsid w:val="00641EE8"/>
    <w:rsid w:val="00654C9F"/>
    <w:rsid w:val="00685195"/>
    <w:rsid w:val="00695808"/>
    <w:rsid w:val="006976B3"/>
    <w:rsid w:val="006B46FB"/>
    <w:rsid w:val="006B65B3"/>
    <w:rsid w:val="006C4545"/>
    <w:rsid w:val="006E0E2E"/>
    <w:rsid w:val="006E21FB"/>
    <w:rsid w:val="006F3EB8"/>
    <w:rsid w:val="00737440"/>
    <w:rsid w:val="0076159C"/>
    <w:rsid w:val="007812AE"/>
    <w:rsid w:val="00792342"/>
    <w:rsid w:val="007977A8"/>
    <w:rsid w:val="007A41A4"/>
    <w:rsid w:val="007B4BB9"/>
    <w:rsid w:val="007B512A"/>
    <w:rsid w:val="007C2097"/>
    <w:rsid w:val="007D1DAE"/>
    <w:rsid w:val="007D6A07"/>
    <w:rsid w:val="007F7259"/>
    <w:rsid w:val="008040A8"/>
    <w:rsid w:val="00805242"/>
    <w:rsid w:val="008279FA"/>
    <w:rsid w:val="00832867"/>
    <w:rsid w:val="00860F92"/>
    <w:rsid w:val="008626E7"/>
    <w:rsid w:val="00870EE7"/>
    <w:rsid w:val="00873C19"/>
    <w:rsid w:val="00877173"/>
    <w:rsid w:val="008820DA"/>
    <w:rsid w:val="00894B66"/>
    <w:rsid w:val="008A45A6"/>
    <w:rsid w:val="008A6281"/>
    <w:rsid w:val="008A6A8B"/>
    <w:rsid w:val="008B0807"/>
    <w:rsid w:val="008F4AFF"/>
    <w:rsid w:val="008F686C"/>
    <w:rsid w:val="0090453F"/>
    <w:rsid w:val="009148C9"/>
    <w:rsid w:val="009148DE"/>
    <w:rsid w:val="00915037"/>
    <w:rsid w:val="00937021"/>
    <w:rsid w:val="009438F0"/>
    <w:rsid w:val="009777D9"/>
    <w:rsid w:val="00980C8B"/>
    <w:rsid w:val="00991B88"/>
    <w:rsid w:val="009954C2"/>
    <w:rsid w:val="009A5753"/>
    <w:rsid w:val="009A579D"/>
    <w:rsid w:val="009A7749"/>
    <w:rsid w:val="009B0475"/>
    <w:rsid w:val="009C3A61"/>
    <w:rsid w:val="009E3297"/>
    <w:rsid w:val="009F734F"/>
    <w:rsid w:val="00A01A27"/>
    <w:rsid w:val="00A01CBF"/>
    <w:rsid w:val="00A246B6"/>
    <w:rsid w:val="00A47E70"/>
    <w:rsid w:val="00A506B3"/>
    <w:rsid w:val="00A50CF0"/>
    <w:rsid w:val="00A7671C"/>
    <w:rsid w:val="00A91762"/>
    <w:rsid w:val="00AA2CBC"/>
    <w:rsid w:val="00AC5820"/>
    <w:rsid w:val="00AD1CD8"/>
    <w:rsid w:val="00AE469D"/>
    <w:rsid w:val="00AF4CC7"/>
    <w:rsid w:val="00B258BB"/>
    <w:rsid w:val="00B66F61"/>
    <w:rsid w:val="00B67B97"/>
    <w:rsid w:val="00B968C8"/>
    <w:rsid w:val="00BA2A05"/>
    <w:rsid w:val="00BA3EC5"/>
    <w:rsid w:val="00BA51D9"/>
    <w:rsid w:val="00BB05F5"/>
    <w:rsid w:val="00BB5DFC"/>
    <w:rsid w:val="00BD279D"/>
    <w:rsid w:val="00BD6BB8"/>
    <w:rsid w:val="00BF463F"/>
    <w:rsid w:val="00C01BCD"/>
    <w:rsid w:val="00C03ADF"/>
    <w:rsid w:val="00C23076"/>
    <w:rsid w:val="00C240CC"/>
    <w:rsid w:val="00C54EAC"/>
    <w:rsid w:val="00C6452B"/>
    <w:rsid w:val="00C66BA2"/>
    <w:rsid w:val="00C80575"/>
    <w:rsid w:val="00C95985"/>
    <w:rsid w:val="00CA2986"/>
    <w:rsid w:val="00CA6100"/>
    <w:rsid w:val="00CB0B0D"/>
    <w:rsid w:val="00CC0FF6"/>
    <w:rsid w:val="00CC5026"/>
    <w:rsid w:val="00CC68D0"/>
    <w:rsid w:val="00CF54C8"/>
    <w:rsid w:val="00D03F9A"/>
    <w:rsid w:val="00D04DC8"/>
    <w:rsid w:val="00D06D51"/>
    <w:rsid w:val="00D16FA4"/>
    <w:rsid w:val="00D21317"/>
    <w:rsid w:val="00D24991"/>
    <w:rsid w:val="00D47B56"/>
    <w:rsid w:val="00D50255"/>
    <w:rsid w:val="00D9466E"/>
    <w:rsid w:val="00DA4553"/>
    <w:rsid w:val="00DB399A"/>
    <w:rsid w:val="00DB77A4"/>
    <w:rsid w:val="00DC3D5F"/>
    <w:rsid w:val="00DE34CF"/>
    <w:rsid w:val="00E04522"/>
    <w:rsid w:val="00E13F3D"/>
    <w:rsid w:val="00E24CD1"/>
    <w:rsid w:val="00E34898"/>
    <w:rsid w:val="00E81102"/>
    <w:rsid w:val="00EB09B7"/>
    <w:rsid w:val="00EB221D"/>
    <w:rsid w:val="00EB7D37"/>
    <w:rsid w:val="00ED373D"/>
    <w:rsid w:val="00ED3C61"/>
    <w:rsid w:val="00EE59B4"/>
    <w:rsid w:val="00EE7D7C"/>
    <w:rsid w:val="00F00C19"/>
    <w:rsid w:val="00F226FD"/>
    <w:rsid w:val="00F24D9C"/>
    <w:rsid w:val="00F25D98"/>
    <w:rsid w:val="00F300FB"/>
    <w:rsid w:val="00F529CE"/>
    <w:rsid w:val="00F54554"/>
    <w:rsid w:val="00F65AB4"/>
    <w:rsid w:val="00F809BC"/>
    <w:rsid w:val="00F81606"/>
    <w:rsid w:val="00F82C2C"/>
    <w:rsid w:val="00FB6386"/>
    <w:rsid w:val="00FB7ADC"/>
    <w:rsid w:val="00FC4F5A"/>
    <w:rsid w:val="00FD4CFF"/>
    <w:rsid w:val="00FE0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  <w14:docId w14:val="6E119B2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7B4B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7B4B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B4B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B4BB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7B4BB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E0452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CB0B0D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rsid w:val="009954C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954C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958D33-2C3D-49C1-8672-178F4A1CD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9</Pages>
  <Words>2841</Words>
  <Characters>16199</Characters>
  <Application>Microsoft Office Word</Application>
  <DocSecurity>0</DocSecurity>
  <Lines>134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32425_CR0183_(Rel-16)</cp:lastModifiedBy>
  <cp:revision>4</cp:revision>
  <cp:lastPrinted>1900-01-01T08:00:00Z</cp:lastPrinted>
  <dcterms:created xsi:type="dcterms:W3CDTF">2019-04-09T21:43:00Z</dcterms:created>
  <dcterms:modified xsi:type="dcterms:W3CDTF">2019-04-12T15:11:00Z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